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98EF4C5" w:rsidR="002F52C8" w:rsidRPr="002D429B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D429B">
        <w:rPr>
          <w:b/>
          <w:sz w:val="24"/>
          <w:lang w:val="en-US"/>
        </w:rPr>
        <w:t>3GPP TSG-SA WG6 Meeting #3</w:t>
      </w:r>
      <w:r w:rsidR="0052621C" w:rsidRPr="002D429B">
        <w:rPr>
          <w:b/>
          <w:sz w:val="24"/>
          <w:lang w:val="en-US"/>
        </w:rPr>
        <w:t>7</w:t>
      </w:r>
      <w:r w:rsidR="002A16F9" w:rsidRPr="002D429B">
        <w:rPr>
          <w:b/>
          <w:sz w:val="24"/>
          <w:lang w:val="en-US"/>
        </w:rPr>
        <w:t>-e</w:t>
      </w:r>
      <w:r w:rsidRPr="002D429B">
        <w:rPr>
          <w:b/>
          <w:sz w:val="24"/>
          <w:lang w:val="en-US"/>
        </w:rPr>
        <w:tab/>
        <w:t>S6-200</w:t>
      </w:r>
      <w:r w:rsidR="00D94212">
        <w:rPr>
          <w:b/>
          <w:sz w:val="24"/>
          <w:lang w:val="en-US"/>
        </w:rPr>
        <w:t>736</w:t>
      </w:r>
    </w:p>
    <w:p w14:paraId="75406C71" w14:textId="06397078" w:rsidR="001E41F3" w:rsidRPr="002D429B" w:rsidRDefault="0052621C" w:rsidP="002F52C8">
      <w:pPr>
        <w:pStyle w:val="CRCoverPage"/>
        <w:outlineLvl w:val="0"/>
        <w:rPr>
          <w:b/>
          <w:sz w:val="24"/>
          <w:lang w:val="en-US"/>
        </w:rPr>
      </w:pPr>
      <w:r w:rsidRPr="002D429B">
        <w:rPr>
          <w:rFonts w:cs="Arial"/>
          <w:b/>
          <w:bCs/>
          <w:sz w:val="22"/>
          <w:lang w:val="en-US"/>
        </w:rPr>
        <w:t>e</w:t>
      </w:r>
      <w:r w:rsidR="0057712F" w:rsidRPr="002D429B">
        <w:rPr>
          <w:rFonts w:cs="Arial"/>
          <w:b/>
          <w:bCs/>
          <w:sz w:val="22"/>
          <w:lang w:val="en-US"/>
        </w:rPr>
        <w:t>-meeting</w:t>
      </w:r>
      <w:r w:rsidR="002F52C8" w:rsidRPr="002D429B">
        <w:rPr>
          <w:rFonts w:cs="Arial"/>
          <w:b/>
          <w:bCs/>
          <w:sz w:val="22"/>
          <w:lang w:val="en-US"/>
        </w:rPr>
        <w:t xml:space="preserve">, </w:t>
      </w:r>
      <w:r w:rsidRPr="002D429B">
        <w:rPr>
          <w:rFonts w:cs="Arial"/>
          <w:b/>
          <w:bCs/>
          <w:sz w:val="22"/>
          <w:lang w:val="en-US"/>
        </w:rPr>
        <w:t>14</w:t>
      </w:r>
      <w:r w:rsidRPr="002D429B">
        <w:rPr>
          <w:rFonts w:cs="Arial"/>
          <w:b/>
          <w:bCs/>
          <w:sz w:val="22"/>
          <w:vertAlign w:val="superscript"/>
          <w:lang w:val="en-US"/>
        </w:rPr>
        <w:t>th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="00B23299" w:rsidRPr="002D429B">
        <w:rPr>
          <w:rFonts w:cs="Arial"/>
          <w:b/>
          <w:bCs/>
          <w:sz w:val="22"/>
          <w:lang w:val="en-US"/>
        </w:rPr>
        <w:t>–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Pr="002D429B">
        <w:rPr>
          <w:rFonts w:cs="Arial"/>
          <w:b/>
          <w:bCs/>
          <w:sz w:val="22"/>
          <w:lang w:val="en-US"/>
        </w:rPr>
        <w:t>26</w:t>
      </w:r>
      <w:r w:rsidR="00B23299" w:rsidRPr="002D429B">
        <w:rPr>
          <w:rFonts w:cs="Arial"/>
          <w:b/>
          <w:bCs/>
          <w:sz w:val="22"/>
          <w:vertAlign w:val="superscript"/>
          <w:lang w:val="en-US"/>
        </w:rPr>
        <w:t>th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Pr="002D429B">
        <w:rPr>
          <w:rFonts w:cs="Arial"/>
          <w:b/>
          <w:bCs/>
          <w:sz w:val="22"/>
          <w:lang w:val="en-US"/>
        </w:rPr>
        <w:t>May</w:t>
      </w:r>
      <w:r w:rsidR="002F52C8" w:rsidRPr="002D429B">
        <w:rPr>
          <w:rFonts w:cs="Arial"/>
          <w:b/>
          <w:bCs/>
          <w:sz w:val="22"/>
          <w:lang w:val="en-US"/>
        </w:rPr>
        <w:t xml:space="preserve"> 2020</w:t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b/>
          <w:sz w:val="24"/>
          <w:lang w:val="en-US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429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2D429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2D429B">
              <w:rPr>
                <w:i/>
                <w:sz w:val="14"/>
                <w:lang w:val="en-US"/>
              </w:rPr>
              <w:t>CR-Form-v</w:t>
            </w:r>
            <w:r w:rsidR="008863B9" w:rsidRPr="002D429B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2D429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2D429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2D429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2D429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289BD55" w:rsidR="001E41F3" w:rsidRPr="002D429B" w:rsidRDefault="002D429B" w:rsidP="002D429B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Pr="002D429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43B3D7C" w:rsidR="001E41F3" w:rsidRPr="002D429B" w:rsidRDefault="00D94212" w:rsidP="002D429B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94212">
              <w:rPr>
                <w:b/>
                <w:sz w:val="28"/>
                <w:lang w:val="en-US"/>
              </w:rPr>
              <w:t>0222</w:t>
            </w:r>
          </w:p>
        </w:tc>
        <w:tc>
          <w:tcPr>
            <w:tcW w:w="709" w:type="dxa"/>
          </w:tcPr>
          <w:p w14:paraId="69F563FB" w14:textId="77777777" w:rsidR="001E41F3" w:rsidRPr="002D42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C67219B" w:rsidR="001E41F3" w:rsidRPr="002D429B" w:rsidRDefault="00453CAA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0" w:name="_GoBack"/>
            <w:bookmarkEnd w:id="0"/>
            <w:r w:rsidR="00F74A35" w:rsidRPr="002D429B">
              <w:rPr>
                <w:lang w:val="en-US"/>
              </w:rPr>
              <w:fldChar w:fldCharType="begin"/>
            </w:r>
            <w:r w:rsidR="00F74A35" w:rsidRPr="002D429B">
              <w:rPr>
                <w:lang w:val="en-US"/>
              </w:rPr>
              <w:instrText xml:space="preserve"> DOCPROPERTY  Revision  \* MERGEFORMAT </w:instrText>
            </w:r>
            <w:r w:rsidR="00F74A35" w:rsidRPr="002D429B">
              <w:rPr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Pr="002D42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254927A" w:rsidR="001E41F3" w:rsidRPr="002D429B" w:rsidRDefault="002D429B" w:rsidP="002D429B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2D429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D429B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2D429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D429B">
              <w:rPr>
                <w:rFonts w:cs="Arial"/>
                <w:i/>
                <w:lang w:val="en-US"/>
              </w:rPr>
              <w:t>on using this form</w:t>
            </w:r>
            <w:r w:rsidR="0051580D" w:rsidRPr="002D429B">
              <w:rPr>
                <w:rFonts w:cs="Arial"/>
                <w:i/>
                <w:lang w:val="en-US"/>
              </w:rPr>
              <w:t>: c</w:t>
            </w:r>
            <w:r w:rsidR="00F25D98" w:rsidRPr="002D429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2D429B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2D429B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2D429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2D429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287F0474" w14:textId="77777777" w:rsidR="001E41F3" w:rsidRPr="002D429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429B" w14:paraId="02D73507" w14:textId="77777777" w:rsidTr="00A7671C">
        <w:tc>
          <w:tcPr>
            <w:tcW w:w="2835" w:type="dxa"/>
          </w:tcPr>
          <w:p w14:paraId="2BDAA21F" w14:textId="77777777" w:rsidR="00F25D98" w:rsidRPr="002D42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Proposed change</w:t>
            </w:r>
            <w:r w:rsidR="00A7671C" w:rsidRPr="002D429B">
              <w:rPr>
                <w:b/>
                <w:i/>
                <w:lang w:val="en-US"/>
              </w:rPr>
              <w:t xml:space="preserve"> </w:t>
            </w:r>
            <w:r w:rsidRPr="002D429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2D42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29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C6DF032" w:rsidR="00F25D98" w:rsidRPr="002D429B" w:rsidRDefault="002D429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29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2D42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0A46923" w:rsidR="00F25D98" w:rsidRPr="002D429B" w:rsidRDefault="002D429B" w:rsidP="002D429B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2D429B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519ED77" w14:textId="77777777" w:rsidR="001E41F3" w:rsidRPr="002D429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429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Title:</w:t>
            </w:r>
            <w:r w:rsidRPr="002D429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6A8EC7A" w:rsidR="001E41F3" w:rsidRPr="002D429B" w:rsidRDefault="002D429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29B">
              <w:rPr>
                <w:lang w:val="en-US"/>
              </w:rPr>
              <w:t xml:space="preserve">MCData corrections in off-network </w:t>
            </w:r>
            <w:r>
              <w:rPr>
                <w:lang w:val="en-US"/>
              </w:rPr>
              <w:t xml:space="preserve">SDS </w:t>
            </w:r>
            <w:r w:rsidRPr="002D429B">
              <w:rPr>
                <w:lang w:val="en-US"/>
              </w:rPr>
              <w:t>procedures</w:t>
            </w:r>
          </w:p>
        </w:tc>
      </w:tr>
      <w:tr w:rsidR="001E41F3" w:rsidRPr="002D429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585EF10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1E41F3" w:rsidRPr="002D429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2D429B" w:rsidRDefault="002F52C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29B">
              <w:rPr>
                <w:lang w:val="en-US"/>
              </w:rPr>
              <w:t>S6</w:t>
            </w:r>
          </w:p>
        </w:tc>
      </w:tr>
      <w:tr w:rsidR="001E41F3" w:rsidRPr="002D429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Work item code</w:t>
            </w:r>
            <w:r w:rsidR="0051580D" w:rsidRPr="002D429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0D767537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2D429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2D429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7691EFA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2020-05-08</w:t>
            </w:r>
          </w:p>
        </w:tc>
      </w:tr>
      <w:tr w:rsidR="001E41F3" w:rsidRPr="002D429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AB41886" w:rsidR="001E41F3" w:rsidRPr="002D429B" w:rsidRDefault="00D954C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2D429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AC15992" w:rsidR="001E41F3" w:rsidRPr="002D429B" w:rsidRDefault="002F52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29B">
              <w:rPr>
                <w:lang w:val="en-US"/>
              </w:rPr>
              <w:t>Rel-</w:t>
            </w:r>
            <w:r w:rsidR="00D954C5">
              <w:rPr>
                <w:lang w:val="en-US"/>
              </w:rPr>
              <w:t>17</w:t>
            </w:r>
          </w:p>
        </w:tc>
      </w:tr>
      <w:tr w:rsidR="001E41F3" w:rsidRPr="002D429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2D42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D429B">
              <w:rPr>
                <w:i/>
                <w:sz w:val="18"/>
                <w:lang w:val="en-US"/>
              </w:rPr>
              <w:t xml:space="preserve">Use </w:t>
            </w:r>
            <w:r w:rsidRPr="002D429B">
              <w:rPr>
                <w:i/>
                <w:sz w:val="18"/>
                <w:u w:val="single"/>
                <w:lang w:val="en-US"/>
              </w:rPr>
              <w:t>one</w:t>
            </w:r>
            <w:r w:rsidRPr="002D429B">
              <w:rPr>
                <w:i/>
                <w:sz w:val="18"/>
                <w:lang w:val="en-US"/>
              </w:rPr>
              <w:t xml:space="preserve"> of the following categories:</w:t>
            </w:r>
            <w:r w:rsidRPr="002D429B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2D429B">
              <w:rPr>
                <w:b/>
                <w:i/>
                <w:sz w:val="18"/>
                <w:lang w:val="en-US"/>
              </w:rPr>
              <w:t>F</w:t>
            </w:r>
            <w:r w:rsidRPr="002D429B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2D429B">
              <w:rPr>
                <w:i/>
                <w:sz w:val="18"/>
                <w:lang w:val="en-US"/>
              </w:rPr>
              <w:t>correction)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A</w:t>
            </w:r>
            <w:r w:rsidRPr="002D429B">
              <w:rPr>
                <w:i/>
                <w:sz w:val="18"/>
                <w:lang w:val="en-US"/>
              </w:rPr>
              <w:t xml:space="preserve">  (</w:t>
            </w:r>
            <w:r w:rsidR="00DE34CF" w:rsidRPr="002D429B">
              <w:rPr>
                <w:i/>
                <w:sz w:val="18"/>
                <w:lang w:val="en-US"/>
              </w:rPr>
              <w:t xml:space="preserve">mirror </w:t>
            </w:r>
            <w:r w:rsidRPr="002D429B">
              <w:rPr>
                <w:i/>
                <w:sz w:val="18"/>
                <w:lang w:val="en-US"/>
              </w:rPr>
              <w:t>correspond</w:t>
            </w:r>
            <w:r w:rsidR="00DE34CF" w:rsidRPr="002D429B">
              <w:rPr>
                <w:i/>
                <w:sz w:val="18"/>
                <w:lang w:val="en-US"/>
              </w:rPr>
              <w:t xml:space="preserve">ing </w:t>
            </w:r>
            <w:r w:rsidRPr="002D429B">
              <w:rPr>
                <w:i/>
                <w:sz w:val="18"/>
                <w:lang w:val="en-US"/>
              </w:rPr>
              <w:t xml:space="preserve">to a </w:t>
            </w:r>
            <w:r w:rsidR="00DE34CF" w:rsidRPr="002D429B">
              <w:rPr>
                <w:i/>
                <w:sz w:val="18"/>
                <w:lang w:val="en-US"/>
              </w:rPr>
              <w:t xml:space="preserve">change </w:t>
            </w:r>
            <w:r w:rsidRPr="002D429B">
              <w:rPr>
                <w:i/>
                <w:sz w:val="18"/>
                <w:lang w:val="en-US"/>
              </w:rPr>
              <w:t>in an earlier release)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B</w:t>
            </w:r>
            <w:r w:rsidRPr="002D429B">
              <w:rPr>
                <w:i/>
                <w:sz w:val="18"/>
                <w:lang w:val="en-US"/>
              </w:rPr>
              <w:t xml:space="preserve">  (addition of feature), 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C</w:t>
            </w:r>
            <w:r w:rsidRPr="002D429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D</w:t>
            </w:r>
            <w:r w:rsidRPr="002D429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706F55B8" w14:textId="77777777" w:rsidR="001E41F3" w:rsidRPr="002D429B" w:rsidRDefault="001E41F3">
            <w:pPr>
              <w:pStyle w:val="CRCoverPage"/>
              <w:rPr>
                <w:lang w:val="en-US"/>
              </w:rPr>
            </w:pPr>
            <w:r w:rsidRPr="002D429B">
              <w:rPr>
                <w:sz w:val="18"/>
                <w:lang w:val="en-US"/>
              </w:rPr>
              <w:t>Detailed explanations of the above categories can</w:t>
            </w:r>
            <w:r w:rsidRPr="002D429B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2D429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D429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2D42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D429B">
              <w:rPr>
                <w:i/>
                <w:sz w:val="18"/>
                <w:lang w:val="en-US"/>
              </w:rPr>
              <w:t xml:space="preserve">Use </w:t>
            </w:r>
            <w:r w:rsidRPr="002D429B">
              <w:rPr>
                <w:i/>
                <w:sz w:val="18"/>
                <w:u w:val="single"/>
                <w:lang w:val="en-US"/>
              </w:rPr>
              <w:t>one</w:t>
            </w:r>
            <w:r w:rsidRPr="002D429B">
              <w:rPr>
                <w:i/>
                <w:sz w:val="18"/>
                <w:lang w:val="en-US"/>
              </w:rPr>
              <w:t xml:space="preserve"> of the following releases:</w:t>
            </w:r>
            <w:r w:rsidRPr="002D429B">
              <w:rPr>
                <w:i/>
                <w:sz w:val="18"/>
                <w:lang w:val="en-US"/>
              </w:rPr>
              <w:br/>
              <w:t>Rel-8</w:t>
            </w:r>
            <w:r w:rsidRPr="002D429B">
              <w:rPr>
                <w:i/>
                <w:sz w:val="18"/>
                <w:lang w:val="en-US"/>
              </w:rPr>
              <w:tab/>
              <w:t>(Release 8)</w:t>
            </w:r>
            <w:r w:rsidR="007C2097" w:rsidRPr="002D429B">
              <w:rPr>
                <w:i/>
                <w:sz w:val="18"/>
                <w:lang w:val="en-US"/>
              </w:rPr>
              <w:br/>
              <w:t>Rel-9</w:t>
            </w:r>
            <w:r w:rsidR="007C2097" w:rsidRPr="002D429B">
              <w:rPr>
                <w:i/>
                <w:sz w:val="18"/>
                <w:lang w:val="en-US"/>
              </w:rPr>
              <w:tab/>
              <w:t>(Release 9)</w:t>
            </w:r>
            <w:r w:rsidR="009777D9" w:rsidRPr="002D429B">
              <w:rPr>
                <w:i/>
                <w:sz w:val="18"/>
                <w:lang w:val="en-US"/>
              </w:rPr>
              <w:br/>
              <w:t>Rel-10</w:t>
            </w:r>
            <w:r w:rsidR="009777D9" w:rsidRPr="002D429B">
              <w:rPr>
                <w:i/>
                <w:sz w:val="18"/>
                <w:lang w:val="en-US"/>
              </w:rPr>
              <w:tab/>
              <w:t>(Release 10)</w:t>
            </w:r>
            <w:r w:rsidR="000C038A" w:rsidRPr="002D429B">
              <w:rPr>
                <w:i/>
                <w:sz w:val="18"/>
                <w:lang w:val="en-US"/>
              </w:rPr>
              <w:br/>
              <w:t>Rel-11</w:t>
            </w:r>
            <w:r w:rsidR="000C038A" w:rsidRPr="002D429B">
              <w:rPr>
                <w:i/>
                <w:sz w:val="18"/>
                <w:lang w:val="en-US"/>
              </w:rPr>
              <w:tab/>
              <w:t>(Release 11)</w:t>
            </w:r>
            <w:r w:rsidR="000C038A" w:rsidRPr="002D429B">
              <w:rPr>
                <w:i/>
                <w:sz w:val="18"/>
                <w:lang w:val="en-US"/>
              </w:rPr>
              <w:br/>
              <w:t>Rel-12</w:t>
            </w:r>
            <w:r w:rsidR="000C038A" w:rsidRPr="002D429B">
              <w:rPr>
                <w:i/>
                <w:sz w:val="18"/>
                <w:lang w:val="en-US"/>
              </w:rPr>
              <w:tab/>
              <w:t>(Release 12)</w:t>
            </w:r>
            <w:r w:rsidR="0051580D" w:rsidRPr="002D429B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2D429B">
              <w:rPr>
                <w:i/>
                <w:sz w:val="18"/>
                <w:lang w:val="en-US"/>
              </w:rPr>
              <w:t>Rel-13</w:t>
            </w:r>
            <w:r w:rsidR="0051580D" w:rsidRPr="002D429B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2D429B">
              <w:rPr>
                <w:i/>
                <w:sz w:val="18"/>
                <w:lang w:val="en-US"/>
              </w:rPr>
              <w:br/>
              <w:t>Rel-14</w:t>
            </w:r>
            <w:r w:rsidR="00BD6BB8" w:rsidRPr="002D429B">
              <w:rPr>
                <w:i/>
                <w:sz w:val="18"/>
                <w:lang w:val="en-US"/>
              </w:rPr>
              <w:tab/>
              <w:t>(Release 14)</w:t>
            </w:r>
            <w:r w:rsidR="00E34898" w:rsidRPr="002D429B">
              <w:rPr>
                <w:i/>
                <w:sz w:val="18"/>
                <w:lang w:val="en-US"/>
              </w:rPr>
              <w:br/>
              <w:t>Rel-15</w:t>
            </w:r>
            <w:r w:rsidR="00E34898" w:rsidRPr="002D429B">
              <w:rPr>
                <w:i/>
                <w:sz w:val="18"/>
                <w:lang w:val="en-US"/>
              </w:rPr>
              <w:tab/>
              <w:t>(Release 15)</w:t>
            </w:r>
            <w:r w:rsidR="00E34898" w:rsidRPr="002D429B">
              <w:rPr>
                <w:i/>
                <w:sz w:val="18"/>
                <w:lang w:val="en-US"/>
              </w:rPr>
              <w:br/>
              <w:t>Rel-16</w:t>
            </w:r>
            <w:r w:rsidR="00E34898" w:rsidRPr="002D429B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2D429B" w14:paraId="47CD23B2" w14:textId="77777777" w:rsidTr="00547111">
        <w:tc>
          <w:tcPr>
            <w:tcW w:w="1843" w:type="dxa"/>
          </w:tcPr>
          <w:p w14:paraId="59148B8B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A8185" w14:textId="4147BA6F" w:rsidR="00620FB2" w:rsidRDefault="00620FB2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group standalone SDS procedure in clause 7.4.3.4 is missing to include MCData client N within the procedure description.</w:t>
            </w:r>
          </w:p>
          <w:p w14:paraId="492A0E4C" w14:textId="712FAC86" w:rsidR="00D954C5" w:rsidRPr="002D429B" w:rsidRDefault="00D954C5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Procedure in clause 7.4.3.5 is defined within the off-network SDS procedures but it is an on-network SDS procedure.</w:t>
            </w:r>
          </w:p>
        </w:tc>
      </w:tr>
      <w:tr w:rsidR="001E41F3" w:rsidRPr="002D429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20FB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Summary of change</w:t>
            </w:r>
            <w:r w:rsidR="0051580D" w:rsidRPr="002D429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0906" w14:textId="77777777" w:rsidR="00D954C5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Procedure 7.4.3.4 is modified to include MCData client N.</w:t>
            </w:r>
          </w:p>
          <w:p w14:paraId="650D3B30" w14:textId="2D0BAD3E" w:rsidR="00620FB2" w:rsidRPr="002D429B" w:rsidRDefault="00620FB2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Procedure 7.4.3.5 is included within the on-network SDS procedures.</w:t>
            </w:r>
          </w:p>
        </w:tc>
      </w:tr>
      <w:tr w:rsidR="001E41F3" w:rsidRPr="002D429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E969B36" w:rsidR="001E41F3" w:rsidRPr="002D429B" w:rsidRDefault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D954C5">
              <w:rPr>
                <w:lang w:val="en-US"/>
              </w:rPr>
              <w:t xml:space="preserve">he implementation of off-network </w:t>
            </w:r>
            <w:r>
              <w:rPr>
                <w:lang w:val="en-US"/>
              </w:rPr>
              <w:t xml:space="preserve">SDS </w:t>
            </w:r>
            <w:r w:rsidR="00D954C5">
              <w:rPr>
                <w:lang w:val="en-US"/>
              </w:rPr>
              <w:t>procedures</w:t>
            </w:r>
            <w:r>
              <w:rPr>
                <w:lang w:val="en-US"/>
              </w:rPr>
              <w:t xml:space="preserve"> are not fully clear</w:t>
            </w:r>
            <w:r w:rsidR="00D954C5">
              <w:rPr>
                <w:lang w:val="en-US"/>
              </w:rPr>
              <w:t>.</w:t>
            </w:r>
          </w:p>
        </w:tc>
      </w:tr>
      <w:tr w:rsidR="001E41F3" w:rsidRPr="002D429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2C443A8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7.4.3.4, 7.4.3.5, 7.4.2.x (new)</w:t>
            </w:r>
          </w:p>
        </w:tc>
      </w:tr>
      <w:tr w:rsidR="001E41F3" w:rsidRPr="002D429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2D429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2D429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D429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4FC940" w:rsidR="001E41F3" w:rsidRPr="002D429B" w:rsidRDefault="00D954C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2D429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Other core specifications</w:t>
            </w:r>
            <w:r w:rsidRPr="002D429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 xml:space="preserve">TS/TR ... CR ... </w:t>
            </w:r>
          </w:p>
        </w:tc>
      </w:tr>
      <w:tr w:rsidR="001E41F3" w:rsidRPr="002D429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E643D46" w:rsidR="001E41F3" w:rsidRPr="002D429B" w:rsidRDefault="00D954C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 xml:space="preserve">TS/TR ... CR ... </w:t>
            </w:r>
          </w:p>
        </w:tc>
      </w:tr>
      <w:tr w:rsidR="001E41F3" w:rsidRPr="002D429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2D429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 xml:space="preserve">(show </w:t>
            </w:r>
            <w:r w:rsidR="00592D74" w:rsidRPr="002D429B">
              <w:rPr>
                <w:b/>
                <w:i/>
                <w:lang w:val="en-US"/>
              </w:rPr>
              <w:t xml:space="preserve">related </w:t>
            </w:r>
            <w:r w:rsidRPr="002D429B">
              <w:rPr>
                <w:b/>
                <w:i/>
                <w:lang w:val="en-US"/>
              </w:rPr>
              <w:t>CR</w:t>
            </w:r>
            <w:r w:rsidR="00592D74" w:rsidRPr="002D429B">
              <w:rPr>
                <w:b/>
                <w:i/>
                <w:lang w:val="en-US"/>
              </w:rPr>
              <w:t>s</w:t>
            </w:r>
            <w:r w:rsidRPr="002D429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68F9DF1" w:rsidR="001E41F3" w:rsidRPr="002D429B" w:rsidRDefault="00D954C5" w:rsidP="00D954C5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>TS</w:t>
            </w:r>
            <w:r w:rsidR="000A6394" w:rsidRPr="002D429B">
              <w:rPr>
                <w:lang w:val="en-US"/>
              </w:rPr>
              <w:t xml:space="preserve">/TR ... CR ... </w:t>
            </w:r>
          </w:p>
        </w:tc>
      </w:tr>
      <w:tr w:rsidR="001E41F3" w:rsidRPr="002D429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2D429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D429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2D42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2D429B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D429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2D42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2D429B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17F5E0C" w14:textId="77777777" w:rsidR="001E41F3" w:rsidRPr="002D429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3E47E573" w14:textId="77777777" w:rsidR="001E41F3" w:rsidRPr="002D429B" w:rsidRDefault="001E41F3">
      <w:pPr>
        <w:rPr>
          <w:lang w:val="en-US"/>
        </w:rPr>
        <w:sectPr w:rsidR="001E41F3" w:rsidRPr="002D42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D8131" w14:textId="77777777" w:rsidR="00620FB2" w:rsidRPr="006E5C15" w:rsidRDefault="00620FB2" w:rsidP="00620FB2"/>
    <w:p w14:paraId="154209D9" w14:textId="77777777" w:rsidR="00620FB2" w:rsidRPr="006E5C15" w:rsidRDefault="00620FB2" w:rsidP="00620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1DC88E5" w14:textId="77777777" w:rsidR="00620FB2" w:rsidRPr="00830891" w:rsidRDefault="00620FB2" w:rsidP="00620FB2">
      <w:pPr>
        <w:pStyle w:val="Heading4"/>
        <w:rPr>
          <w:lang w:val="en-IN" w:eastAsia="zh-CN"/>
        </w:rPr>
      </w:pPr>
      <w:bookmarkStart w:id="3" w:name="_Toc38385474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ab/>
      </w:r>
      <w:r>
        <w:rPr>
          <w:lang w:val="en-IN"/>
        </w:rPr>
        <w:t xml:space="preserve">Group standalone </w:t>
      </w:r>
      <w:r w:rsidRPr="00830891">
        <w:rPr>
          <w:lang w:val="en-IN" w:eastAsia="zh-CN"/>
        </w:rPr>
        <w:t>short data service using signalling control plane</w:t>
      </w:r>
      <w:bookmarkEnd w:id="3"/>
    </w:p>
    <w:p w14:paraId="347CAC6F" w14:textId="77777777" w:rsidR="00620FB2" w:rsidRPr="00830891" w:rsidRDefault="00620FB2" w:rsidP="00620FB2">
      <w:pPr>
        <w:pStyle w:val="Heading5"/>
        <w:rPr>
          <w:lang w:val="en-IN" w:eastAsia="zh-CN"/>
        </w:rPr>
      </w:pPr>
      <w:bookmarkStart w:id="4" w:name="_Toc38385475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1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General</w:t>
      </w:r>
      <w:bookmarkEnd w:id="4"/>
    </w:p>
    <w:p w14:paraId="2DEFDFE3" w14:textId="77777777" w:rsidR="00620FB2" w:rsidRDefault="00620FB2" w:rsidP="00620FB2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 xml:space="preserve">group results in </w:t>
      </w:r>
      <w:r>
        <w:rPr>
          <w:lang w:eastAsia="zh-CN"/>
        </w:rPr>
        <w:t xml:space="preserve">off-network MCData </w:t>
      </w:r>
      <w:r w:rsidRPr="00997BB9">
        <w:rPr>
          <w:lang w:eastAsia="zh-CN"/>
        </w:rPr>
        <w:t>group members receiving the SDS data.</w:t>
      </w:r>
    </w:p>
    <w:p w14:paraId="666CDED4" w14:textId="77777777" w:rsidR="00620FB2" w:rsidRPr="00830891" w:rsidRDefault="00620FB2" w:rsidP="00620FB2">
      <w:pPr>
        <w:pStyle w:val="Heading5"/>
        <w:rPr>
          <w:lang w:val="en-IN" w:eastAsia="zh-CN"/>
        </w:rPr>
      </w:pPr>
      <w:bookmarkStart w:id="5" w:name="_Toc38385476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2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Procedure</w:t>
      </w:r>
      <w:bookmarkEnd w:id="5"/>
    </w:p>
    <w:p w14:paraId="79AD6346" w14:textId="77777777" w:rsidR="00620FB2" w:rsidRPr="00022C25" w:rsidRDefault="00620FB2" w:rsidP="00620FB2">
      <w:pPr>
        <w:rPr>
          <w:lang w:eastAsia="zh-CN"/>
        </w:rPr>
      </w:pPr>
      <w:r w:rsidRPr="00367C16">
        <w:rPr>
          <w:lang w:eastAsia="zh-CN"/>
        </w:rPr>
        <w:t>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 w:rsidRPr="00367C16">
        <w:rPr>
          <w:lang w:eastAsia="zh-CN"/>
        </w:rPr>
        <w:t>.</w:t>
      </w:r>
      <w:r>
        <w:rPr>
          <w:lang w:eastAsia="zh-CN"/>
        </w:rPr>
        <w:t>4</w:t>
      </w:r>
      <w:r w:rsidRPr="00367C16">
        <w:rPr>
          <w:lang w:eastAsia="zh-CN"/>
        </w:rPr>
        <w:t>.3.</w:t>
      </w:r>
      <w:r>
        <w:rPr>
          <w:lang w:eastAsia="zh-CN"/>
        </w:rPr>
        <w:t>4</w:t>
      </w:r>
      <w:r w:rsidRPr="00830891">
        <w:rPr>
          <w:lang w:eastAsia="zh-CN"/>
        </w:rPr>
        <w:t>.2-1 describes procedures for an off-network MCData client 1</w:t>
      </w:r>
      <w:r w:rsidRPr="00B86B86">
        <w:rPr>
          <w:lang w:eastAsia="zh-CN"/>
        </w:rPr>
        <w:t xml:space="preserve"> initiating </w:t>
      </w:r>
      <w:r>
        <w:rPr>
          <w:lang w:eastAsia="zh-CN"/>
        </w:rPr>
        <w:t xml:space="preserve">group </w:t>
      </w:r>
      <w:r w:rsidRPr="00D921B5">
        <w:rPr>
          <w:lang w:eastAsia="zh-CN"/>
        </w:rPr>
        <w:t>MCData data</w:t>
      </w:r>
      <w:r w:rsidRPr="009672BE">
        <w:rPr>
          <w:lang w:eastAsia="zh-CN"/>
        </w:rPr>
        <w:t xml:space="preserve"> communication for sending SDS data to a MCData group, with or without disposition request. The SDS data size limit </w:t>
      </w:r>
      <w:r w:rsidRPr="00022C25">
        <w:rPr>
          <w:lang w:eastAsia="zh-CN"/>
        </w:rPr>
        <w:t xml:space="preserve">is pre-configured. </w:t>
      </w:r>
    </w:p>
    <w:p w14:paraId="0BC662BA" w14:textId="77777777" w:rsidR="00620FB2" w:rsidRPr="005C412D" w:rsidRDefault="00620FB2" w:rsidP="00620FB2">
      <w:r w:rsidRPr="005C412D">
        <w:t>Pre-conditions:</w:t>
      </w:r>
    </w:p>
    <w:p w14:paraId="54C63B6E" w14:textId="77777777" w:rsidR="00620FB2" w:rsidRPr="00830891" w:rsidRDefault="00620FB2" w:rsidP="00620FB2">
      <w:pPr>
        <w:pStyle w:val="B1"/>
      </w:pPr>
      <w:r w:rsidRPr="005C412D">
        <w:t>1.</w:t>
      </w:r>
      <w:r w:rsidRPr="005C412D">
        <w:tab/>
        <w:t xml:space="preserve">MCData user 1 has initiated </w:t>
      </w:r>
      <w:r>
        <w:t xml:space="preserve">group </w:t>
      </w:r>
      <w:r w:rsidRPr="005C412D">
        <w:rPr>
          <w:lang w:eastAsia="zh-CN"/>
        </w:rPr>
        <w:t>communication for sending SDS data to the MCData group</w:t>
      </w:r>
      <w:r w:rsidRPr="00830891">
        <w:t>.</w:t>
      </w:r>
    </w:p>
    <w:p w14:paraId="53E2DE33" w14:textId="77777777" w:rsidR="00620FB2" w:rsidRPr="00830891" w:rsidRDefault="00620FB2" w:rsidP="00620FB2">
      <w:pPr>
        <w:pStyle w:val="B1"/>
      </w:pPr>
      <w:r w:rsidRPr="00367C16">
        <w:t>2.</w:t>
      </w:r>
      <w:r w:rsidRPr="00367C16">
        <w:tab/>
        <w:t>Information for ProSe direct communications corresponding to the MCData group and its mapping to ProSe Layer-2 Group ID are pre-configured in MC</w:t>
      </w:r>
      <w:r w:rsidRPr="009150A8">
        <w:t xml:space="preserve">Data </w:t>
      </w:r>
      <w:r w:rsidRPr="00830891">
        <w:t>client 1.</w:t>
      </w:r>
    </w:p>
    <w:p w14:paraId="4173324E" w14:textId="77777777" w:rsidR="00620FB2" w:rsidRPr="009672BE" w:rsidRDefault="00620FB2" w:rsidP="00620FB2">
      <w:pPr>
        <w:pStyle w:val="B1"/>
      </w:pPr>
      <w:r w:rsidRPr="00B86B86">
        <w:t>3.</w:t>
      </w:r>
      <w:r w:rsidRPr="00B86B86">
        <w:tab/>
        <w:t>MC</w:t>
      </w:r>
      <w:r w:rsidRPr="00D814BF">
        <w:t>Data client 1 to MCData</w:t>
      </w:r>
      <w:r w:rsidRPr="00D921B5">
        <w:t xml:space="preserve"> client N are members of the same MC</w:t>
      </w:r>
      <w:r w:rsidRPr="009672BE">
        <w:t>Data group.</w:t>
      </w:r>
    </w:p>
    <w:p w14:paraId="7B5DA3C3" w14:textId="77777777" w:rsidR="00620FB2" w:rsidRPr="009672BE" w:rsidRDefault="00620FB2" w:rsidP="00620FB2">
      <w:pPr>
        <w:pStyle w:val="TH"/>
      </w:pPr>
      <w:r w:rsidRPr="009672BE">
        <w:object w:dxaOrig="6581" w:dyaOrig="3998" w14:anchorId="4D9540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00.25pt" o:ole="">
            <v:imagedata r:id="rId12" o:title=""/>
          </v:shape>
          <o:OLEObject Type="Embed" ProgID="Visio.Drawing.11" ShapeID="_x0000_i1025" DrawAspect="Content" ObjectID="_1654433479" r:id="rId13"/>
        </w:object>
      </w:r>
    </w:p>
    <w:p w14:paraId="52607057" w14:textId="77777777" w:rsidR="00620FB2" w:rsidRPr="009672BE" w:rsidRDefault="00620FB2" w:rsidP="00620FB2">
      <w:pPr>
        <w:pStyle w:val="TF"/>
      </w:pPr>
      <w:r w:rsidRPr="009672BE">
        <w:t>Figure </w:t>
      </w:r>
      <w:r>
        <w:t>7</w:t>
      </w:r>
      <w:r w:rsidRPr="009672BE">
        <w:t>.</w:t>
      </w:r>
      <w:r>
        <w:t>4</w:t>
      </w:r>
      <w:r w:rsidRPr="009672BE">
        <w:t>.3.</w:t>
      </w:r>
      <w:r>
        <w:t>4</w:t>
      </w:r>
      <w:r w:rsidRPr="009672BE">
        <w:t xml:space="preserve">.2-1: </w:t>
      </w:r>
      <w:r>
        <w:t xml:space="preserve">Group </w:t>
      </w:r>
      <w:r w:rsidRPr="0005678D">
        <w:t xml:space="preserve">standalone </w:t>
      </w:r>
      <w:r w:rsidRPr="009672BE">
        <w:t>short data service using signalling control plane</w:t>
      </w:r>
    </w:p>
    <w:p w14:paraId="58C2A739" w14:textId="77777777" w:rsidR="00620FB2" w:rsidRPr="00022C25" w:rsidRDefault="00620FB2" w:rsidP="00620FB2">
      <w:pPr>
        <w:pStyle w:val="B1"/>
      </w:pPr>
      <w:r w:rsidRPr="00022C25">
        <w:t>1.</w:t>
      </w:r>
      <w:r w:rsidRPr="00022C25">
        <w:tab/>
        <w:t xml:space="preserve">MCData client 1 checks whether the MCData user 1 is authorized to send MCData </w:t>
      </w:r>
      <w:r>
        <w:t xml:space="preserve">group standalone </w:t>
      </w:r>
      <w:r w:rsidRPr="00022C25">
        <w:t>data request.</w:t>
      </w:r>
    </w:p>
    <w:p w14:paraId="3E962BF2" w14:textId="77777777" w:rsidR="00620FB2" w:rsidRPr="009672BE" w:rsidRDefault="00620FB2" w:rsidP="00620FB2">
      <w:pPr>
        <w:pStyle w:val="B1"/>
      </w:pPr>
      <w:r w:rsidRPr="005C412D">
        <w:t>2.</w:t>
      </w:r>
      <w:r w:rsidRPr="005C412D">
        <w:tab/>
        <w:t xml:space="preserve">If MCData user 1 is authorised MCData client 1 sends a MCData </w:t>
      </w:r>
      <w:r>
        <w:t xml:space="preserve">group standalone </w:t>
      </w:r>
      <w:r w:rsidRPr="005C412D">
        <w:t xml:space="preserve">data request towards the MCData group. The MCData </w:t>
      </w:r>
      <w:r>
        <w:t xml:space="preserve">group standalone </w:t>
      </w:r>
      <w:r w:rsidRPr="005C412D">
        <w:t xml:space="preserve">data request contains conversation identifier for message thread indication. The MCData </w:t>
      </w:r>
      <w:r>
        <w:t xml:space="preserve">group standalone </w:t>
      </w:r>
      <w:r w:rsidRPr="005C412D">
        <w:t xml:space="preserve">data request may contain disposition request if indicated by the user at MCData client 1. If MCData </w:t>
      </w:r>
      <w:r>
        <w:t xml:space="preserve">group standalone </w:t>
      </w:r>
      <w:r w:rsidRPr="005C412D">
        <w:t xml:space="preserve">data request contains disposition request, MCData </w:t>
      </w:r>
      <w:r>
        <w:t xml:space="preserve">group standalone </w:t>
      </w:r>
      <w:r w:rsidRPr="005C412D">
        <w:t>data request</w:t>
      </w:r>
      <w:r w:rsidRPr="009672BE">
        <w:t xml:space="preserve"> shall also contain the IP address of the MCData client 1.</w:t>
      </w:r>
      <w:r>
        <w:t xml:space="preserve"> </w:t>
      </w:r>
      <w:r w:rsidRPr="00BD21B3">
        <w:t>If MCData user at the MCData client 1 initiates an MCData emergency communication</w:t>
      </w:r>
      <w:r>
        <w:t>, then</w:t>
      </w:r>
      <w:r w:rsidRPr="00BD21B3">
        <w:t xml:space="preserve"> </w:t>
      </w:r>
      <w:r>
        <w:t xml:space="preserve">the emergency indicator or the imminent peril indicator is included in the </w:t>
      </w:r>
      <w:r w:rsidRPr="008B3098">
        <w:rPr>
          <w:rFonts w:eastAsia="SimSun"/>
          <w:lang w:val="en-IN"/>
        </w:rPr>
        <w:t>MCData standalone data request</w:t>
      </w:r>
      <w:r>
        <w:rPr>
          <w:rFonts w:eastAsia="SimSun"/>
          <w:lang w:val="en-IN"/>
        </w:rPr>
        <w:t>.</w:t>
      </w:r>
      <w:r>
        <w:t xml:space="preserve"> If an MCData emergency state is not set already when </w:t>
      </w:r>
      <w:r w:rsidRPr="00BD21B3">
        <w:t>MCData emergency communication</w:t>
      </w:r>
      <w:r>
        <w:t xml:space="preserve"> is initiated, the MCData</w:t>
      </w:r>
      <w:r w:rsidRPr="00D64DE6">
        <w:t xml:space="preserve"> client</w:t>
      </w:r>
      <w:r>
        <w:t xml:space="preserve"> 1 sets its MCData</w:t>
      </w:r>
      <w:r w:rsidRPr="00D64DE6">
        <w:t xml:space="preserve"> emergency state</w:t>
      </w:r>
      <w:r>
        <w:t xml:space="preserve"> and</w:t>
      </w:r>
      <w:r w:rsidRPr="00EB6F76">
        <w:t xml:space="preserve"> is retained until explicitly cancelled</w:t>
      </w:r>
      <w:r>
        <w:t xml:space="preserve">. </w:t>
      </w:r>
      <w:r>
        <w:rPr>
          <w:rFonts w:eastAsia="SimSun"/>
          <w:lang w:val="en-IN"/>
        </w:rPr>
        <w:t>T</w:t>
      </w:r>
      <w:r w:rsidRPr="00AB5FED">
        <w:rPr>
          <w:rFonts w:hint="eastAsia"/>
          <w:lang w:eastAsia="ko-KR"/>
        </w:rPr>
        <w:t xml:space="preserve">he value of ProSe Per Packet Priority is upgraded according to </w:t>
      </w:r>
      <w:r>
        <w:rPr>
          <w:lang w:eastAsia="ko-KR"/>
        </w:rPr>
        <w:t xml:space="preserve">the </w:t>
      </w:r>
      <w:r w:rsidRPr="00AB5FED">
        <w:rPr>
          <w:rFonts w:hint="eastAsia"/>
          <w:lang w:eastAsia="ko-KR"/>
        </w:rPr>
        <w:t xml:space="preserve">state of </w:t>
      </w:r>
      <w:r>
        <w:rPr>
          <w:lang w:eastAsia="ko-KR"/>
        </w:rPr>
        <w:t>the MCData</w:t>
      </w:r>
      <w:r w:rsidRPr="00AB5FED">
        <w:rPr>
          <w:rFonts w:hint="eastAsia"/>
          <w:lang w:eastAsia="ko-KR"/>
        </w:rPr>
        <w:t xml:space="preserve"> </w:t>
      </w:r>
      <w:r>
        <w:rPr>
          <w:lang w:eastAsia="ko-KR"/>
        </w:rPr>
        <w:t>communication</w:t>
      </w:r>
      <w:r w:rsidRPr="00AB5FED">
        <w:rPr>
          <w:rFonts w:hint="eastAsia"/>
          <w:lang w:eastAsia="ko-KR"/>
        </w:rPr>
        <w:t>.</w:t>
      </w:r>
    </w:p>
    <w:p w14:paraId="2220AE85" w14:textId="77777777" w:rsidR="00620FB2" w:rsidRPr="005C412D" w:rsidRDefault="00620FB2" w:rsidP="00620FB2">
      <w:pPr>
        <w:pStyle w:val="B1"/>
      </w:pPr>
      <w:r w:rsidRPr="00022C25">
        <w:t>3.</w:t>
      </w:r>
      <w:r w:rsidRPr="00022C25">
        <w:tab/>
        <w:t xml:space="preserve">On receiving a MCData </w:t>
      </w:r>
      <w:r>
        <w:t xml:space="preserve">group standalone </w:t>
      </w:r>
      <w:r w:rsidRPr="00022C25">
        <w:t>data request, the MCData clien</w:t>
      </w:r>
      <w:r w:rsidRPr="005C412D">
        <w:t>ts check whether any policy is to be asserted to limit certain types of message or content to certain members due, for example, to location or user privilege.</w:t>
      </w:r>
    </w:p>
    <w:p w14:paraId="5AD3E25B" w14:textId="3B543BA3" w:rsidR="00620FB2" w:rsidRPr="001315E7" w:rsidRDefault="00620FB2" w:rsidP="00620FB2">
      <w:pPr>
        <w:pStyle w:val="B1"/>
      </w:pPr>
      <w:r w:rsidRPr="001315E7">
        <w:lastRenderedPageBreak/>
        <w:t>4.</w:t>
      </w:r>
      <w:r w:rsidRPr="001315E7">
        <w:tab/>
        <w:t>If the policy assertion is positive and the payload is for MCData user consumption (e.g. is not application data, is not command instructions, etc.) then the MCData user may be notified</w:t>
      </w:r>
      <w:r>
        <w:t>.</w:t>
      </w:r>
      <w:r w:rsidRPr="001315E7" w:rsidDel="006E7959">
        <w:t xml:space="preserve"> </w:t>
      </w:r>
      <w:r>
        <w:t>O</w:t>
      </w:r>
      <w:r w:rsidRPr="001315E7">
        <w:t>therwise</w:t>
      </w:r>
      <w:r w:rsidRPr="002514B4">
        <w:t xml:space="preserve"> </w:t>
      </w:r>
      <w:r>
        <w:t>if the payload is not for MCData user consumption</w:t>
      </w:r>
      <w:r w:rsidRPr="001315E7">
        <w:t>,</w:t>
      </w:r>
      <w:r>
        <w:t xml:space="preserve"> then</w:t>
      </w:r>
      <w:r w:rsidRPr="001315E7">
        <w:t xml:space="preserve"> the MCData user shall not be notified.</w:t>
      </w:r>
      <w:r w:rsidRPr="002514B4">
        <w:t xml:space="preserve">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>by MCData client</w:t>
      </w:r>
      <w:ins w:id="6" w:author="Camilo Solano" w:date="2020-05-08T15:41:00Z">
        <w:r>
          <w:t>s</w:t>
        </w:r>
      </w:ins>
      <w:r>
        <w:t xml:space="preserve"> 2</w:t>
      </w:r>
      <w:ins w:id="7" w:author="Camilo Solano" w:date="2020-05-08T15:41:00Z">
        <w:r>
          <w:t xml:space="preserve"> to N</w:t>
        </w:r>
      </w:ins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 xml:space="preserve">non-MCData </w:t>
      </w:r>
      <w:r w:rsidRPr="0002246D">
        <w:t xml:space="preserve">application that is not yet running shall cause the </w:t>
      </w:r>
      <w:r>
        <w:t>MCData client</w:t>
      </w:r>
      <w:ins w:id="8" w:author="Camilo Solano" w:date="2020-05-08T15:42:00Z">
        <w:r>
          <w:t>s</w:t>
        </w:r>
      </w:ins>
      <w:r>
        <w:t xml:space="preserve"> 2</w:t>
      </w:r>
      <w:ins w:id="9" w:author="Camilo Solano" w:date="2020-05-08T15:42:00Z">
        <w:r>
          <w:t xml:space="preserve"> to N</w:t>
        </w:r>
      </w:ins>
      <w:r w:rsidRPr="0002246D">
        <w:t xml:space="preserve"> to start the local </w:t>
      </w:r>
      <w:r>
        <w:t xml:space="preserve">non-MCData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0D9FA630" w14:textId="2980A9D8" w:rsidR="00620FB2" w:rsidRPr="005D474D" w:rsidRDefault="00620FB2" w:rsidP="00620FB2">
      <w:pPr>
        <w:pStyle w:val="NO"/>
      </w:pPr>
      <w:r w:rsidRPr="005D474D">
        <w:t>NOTE:</w:t>
      </w:r>
      <w:r w:rsidRPr="005D474D">
        <w:tab/>
        <w:t>If the policy assertion was negative, the MCData client</w:t>
      </w:r>
      <w:ins w:id="10" w:author="Camilo Solano" w:date="2020-05-08T15:42:00Z">
        <w:r>
          <w:t>s</w:t>
        </w:r>
      </w:ins>
      <w:r w:rsidRPr="005D474D">
        <w:t xml:space="preserve"> sends an appropriate notification to MCData client 1. </w:t>
      </w:r>
    </w:p>
    <w:p w14:paraId="40B72CD8" w14:textId="77777777" w:rsidR="00620FB2" w:rsidRDefault="00620FB2" w:rsidP="00620FB2">
      <w:pPr>
        <w:pStyle w:val="B1"/>
      </w:pPr>
      <w:r w:rsidRPr="005D474D">
        <w:t>5.</w:t>
      </w:r>
      <w:r w:rsidRPr="005D474D">
        <w:tab/>
        <w:t xml:space="preserve">If the MCData data disposition </w:t>
      </w:r>
      <w:r>
        <w:t xml:space="preserve">for delivery </w:t>
      </w:r>
      <w:r w:rsidRPr="005D474D">
        <w:t>was requested by the user at MCData client 1, then the receiving MCData client</w:t>
      </w:r>
      <w:r w:rsidRPr="00A55569">
        <w:t>s initiate a M</w:t>
      </w:r>
      <w:r w:rsidRPr="0080174D">
        <w:t>CData data disposition notification for delivery</w:t>
      </w:r>
      <w:r>
        <w:t xml:space="preserve"> report.</w:t>
      </w:r>
    </w:p>
    <w:p w14:paraId="4E403728" w14:textId="73B25416" w:rsidR="00620FB2" w:rsidRDefault="00620FB2" w:rsidP="00620FB2">
      <w:pPr>
        <w:pStyle w:val="B1"/>
      </w:pPr>
      <w:r>
        <w:t>6.</w:t>
      </w:r>
      <w:r>
        <w:tab/>
        <w:t>If the MCData data disposition for read was requested by the user at MCData client 1, then once the receiving user reads the data, the receiving MCData client</w:t>
      </w:r>
      <w:ins w:id="11" w:author="Camilo Solano" w:date="2020-05-08T15:42:00Z">
        <w:r>
          <w:t>s</w:t>
        </w:r>
      </w:ins>
      <w:r>
        <w:t xml:space="preserve"> 2</w:t>
      </w:r>
      <w:ins w:id="12" w:author="Camilo Solano" w:date="2020-05-08T15:42:00Z">
        <w:r>
          <w:t xml:space="preserve"> to N</w:t>
        </w:r>
      </w:ins>
      <w:r>
        <w:t xml:space="preserve"> initiate</w:t>
      </w:r>
      <w:del w:id="13" w:author="Camilo Solano" w:date="2020-05-08T15:42:00Z">
        <w:r w:rsidDel="00620FB2">
          <w:delText>s</w:delText>
        </w:r>
      </w:del>
      <w:r>
        <w:t xml:space="preserve"> a MCData data disposition notification for</w:t>
      </w:r>
      <w:r w:rsidRPr="0080174D">
        <w:t xml:space="preserve"> read report.</w:t>
      </w:r>
    </w:p>
    <w:p w14:paraId="04C75BA9" w14:textId="3CCBE7B8" w:rsidR="00725CB5" w:rsidRPr="006E5C15" w:rsidRDefault="00725CB5" w:rsidP="0072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E5C15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4B05D7C" w14:textId="5C4556FB" w:rsidR="00725CB5" w:rsidRPr="00830891" w:rsidRDefault="00725CB5" w:rsidP="00725CB5">
      <w:pPr>
        <w:pStyle w:val="Heading4"/>
        <w:rPr>
          <w:lang w:val="en-IN" w:eastAsia="zh-CN"/>
        </w:rPr>
      </w:pPr>
      <w:bookmarkStart w:id="14" w:name="_Toc38385477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5</w:t>
      </w:r>
      <w:r w:rsidRPr="00830891">
        <w:rPr>
          <w:lang w:val="en-IN"/>
        </w:rPr>
        <w:tab/>
      </w:r>
      <w:ins w:id="15" w:author="Camilo Solano" w:date="2020-05-08T15:48:00Z">
        <w:r w:rsidR="00A462B3">
          <w:rPr>
            <w:lang w:val="en-IN"/>
          </w:rPr>
          <w:t>V</w:t>
        </w:r>
      </w:ins>
      <w:ins w:id="16" w:author="Camilo Solano" w:date="2020-05-08T15:46:00Z">
        <w:r>
          <w:rPr>
            <w:lang w:val="en-IN"/>
          </w:rPr>
          <w:t>oid</w:t>
        </w:r>
      </w:ins>
      <w:del w:id="17" w:author="Camilo Solano" w:date="2020-05-08T15:46:00Z">
        <w:r w:rsidDel="00725CB5">
          <w:rPr>
            <w:lang w:val="en-IN"/>
          </w:rPr>
          <w:delText>Providing data for a user entering an ongoing MCData group conversation</w:delText>
        </w:r>
      </w:del>
      <w:bookmarkEnd w:id="14"/>
    </w:p>
    <w:p w14:paraId="3CFF4646" w14:textId="6131F683" w:rsidR="00725CB5" w:rsidRPr="00725CB5" w:rsidDel="00725CB5" w:rsidRDefault="00725CB5" w:rsidP="00725CB5">
      <w:pPr>
        <w:rPr>
          <w:del w:id="18" w:author="Camilo Solano" w:date="2020-05-08T15:46:00Z"/>
          <w:lang w:eastAsia="zh-CN"/>
        </w:rPr>
      </w:pPr>
      <w:bookmarkStart w:id="19" w:name="_Toc38385478"/>
      <w:del w:id="20" w:author="Camilo Solano" w:date="2020-05-08T15:46:00Z">
        <w:r w:rsidRPr="00725CB5" w:rsidDel="00725CB5">
          <w:rPr>
            <w:lang w:eastAsia="zh-CN"/>
          </w:rPr>
          <w:delText>7.4.3.5.1</w:delText>
        </w:r>
        <w:r w:rsidRPr="00725CB5" w:rsidDel="00725CB5">
          <w:rPr>
            <w:lang w:eastAsia="zh-CN"/>
          </w:rPr>
          <w:tab/>
          <w:delText>General</w:delText>
        </w:r>
        <w:bookmarkEnd w:id="19"/>
      </w:del>
    </w:p>
    <w:p w14:paraId="2837B84F" w14:textId="0C679C4E" w:rsidR="00725CB5" w:rsidDel="00725CB5" w:rsidRDefault="00725CB5" w:rsidP="00725CB5">
      <w:pPr>
        <w:rPr>
          <w:del w:id="21" w:author="Camilo Solano" w:date="2020-05-08T15:46:00Z"/>
          <w:lang w:eastAsia="zh-CN"/>
        </w:rPr>
      </w:pPr>
      <w:del w:id="22" w:author="Camilo Solano" w:date="2020-05-08T15:46:00Z">
        <w:r w:rsidDel="00725CB5">
          <w:rPr>
            <w:lang w:eastAsia="zh-CN"/>
          </w:rPr>
          <w:delText xml:space="preserve">The MCData service shall support mechanisms that allow a MCData user be presented with the whole content of a group conversation in a group that he is a </w:delText>
        </w:r>
        <w:r w:rsidRPr="00ED6E41" w:rsidDel="00725CB5">
          <w:rPr>
            <w:lang w:eastAsia="zh-CN"/>
          </w:rPr>
          <w:delText>member of</w:delText>
        </w:r>
        <w:r w:rsidRPr="0083396F" w:rsidDel="00725CB5">
          <w:rPr>
            <w:lang w:eastAsia="zh-CN"/>
          </w:rPr>
          <w:delText>.</w:delText>
        </w:r>
        <w:r w:rsidRPr="00ED6E41" w:rsidDel="00725CB5">
          <w:rPr>
            <w:lang w:eastAsia="zh-CN"/>
          </w:rPr>
          <w:delText xml:space="preserve"> This</w:delText>
        </w:r>
        <w:r w:rsidDel="00725CB5">
          <w:rPr>
            <w:lang w:eastAsia="zh-CN"/>
          </w:rPr>
          <w:delText xml:space="preserve"> includes the content (messages) exchanged before the MCData user joins the group conversation.</w:delText>
        </w:r>
      </w:del>
    </w:p>
    <w:p w14:paraId="7CA6701C" w14:textId="013518FE" w:rsidR="00725CB5" w:rsidRPr="00725CB5" w:rsidDel="00725CB5" w:rsidRDefault="00725CB5" w:rsidP="00725CB5">
      <w:pPr>
        <w:rPr>
          <w:del w:id="23" w:author="Camilo Solano" w:date="2020-05-08T15:46:00Z"/>
          <w:lang w:eastAsia="zh-CN"/>
        </w:rPr>
      </w:pPr>
      <w:bookmarkStart w:id="24" w:name="_Toc38385479"/>
      <w:del w:id="25" w:author="Camilo Solano" w:date="2020-05-08T15:46:00Z">
        <w:r w:rsidRPr="00725CB5" w:rsidDel="00725CB5">
          <w:rPr>
            <w:lang w:eastAsia="zh-CN"/>
          </w:rPr>
          <w:delText>7.4.3.5.2</w:delText>
        </w:r>
        <w:r w:rsidRPr="00725CB5" w:rsidDel="00725CB5">
          <w:rPr>
            <w:lang w:eastAsia="zh-CN"/>
          </w:rPr>
          <w:tab/>
          <w:delText>Procedure</w:delText>
        </w:r>
        <w:bookmarkEnd w:id="24"/>
      </w:del>
    </w:p>
    <w:p w14:paraId="1827D1F8" w14:textId="5428362F" w:rsidR="00725CB5" w:rsidRPr="00022C25" w:rsidDel="00725CB5" w:rsidRDefault="00725CB5" w:rsidP="00725CB5">
      <w:pPr>
        <w:rPr>
          <w:del w:id="26" w:author="Camilo Solano" w:date="2020-05-08T15:46:00Z"/>
          <w:lang w:eastAsia="zh-CN"/>
        </w:rPr>
      </w:pPr>
      <w:del w:id="27" w:author="Camilo Solano" w:date="2020-05-08T15:46:00Z">
        <w:r w:rsidRPr="00367C16" w:rsidDel="00725CB5">
          <w:rPr>
            <w:lang w:eastAsia="zh-CN"/>
          </w:rPr>
          <w:delText>Figure</w:delText>
        </w:r>
        <w:r w:rsidRPr="00725CB5" w:rsidDel="00725CB5">
          <w:rPr>
            <w:rFonts w:hint="cs"/>
            <w:lang w:eastAsia="zh-CN"/>
          </w:rPr>
          <w:delText> </w:delText>
        </w:r>
        <w:r w:rsidDel="00725CB5">
          <w:rPr>
            <w:lang w:eastAsia="zh-CN"/>
          </w:rPr>
          <w:delText>7</w:delText>
        </w:r>
        <w:r w:rsidRPr="00367C16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>4</w:delText>
        </w:r>
        <w:r w:rsidRPr="00367C16" w:rsidDel="00725CB5">
          <w:rPr>
            <w:lang w:eastAsia="zh-CN"/>
          </w:rPr>
          <w:delText>.3.</w:delText>
        </w:r>
        <w:r w:rsidDel="00725CB5">
          <w:rPr>
            <w:lang w:eastAsia="zh-CN"/>
          </w:rPr>
          <w:delText>5</w:delText>
        </w:r>
        <w:r w:rsidRPr="00830891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 xml:space="preserve">2-1 describes procedures for a </w:delText>
        </w:r>
        <w:r w:rsidRPr="00830891" w:rsidDel="00725CB5">
          <w:rPr>
            <w:lang w:eastAsia="zh-CN"/>
          </w:rPr>
          <w:delText xml:space="preserve">MCData </w:delText>
        </w:r>
        <w:r w:rsidDel="00725CB5">
          <w:rPr>
            <w:lang w:eastAsia="zh-CN"/>
          </w:rPr>
          <w:delText xml:space="preserve">user joins </w:delText>
        </w:r>
        <w:r w:rsidRPr="0083396F" w:rsidDel="00725CB5">
          <w:rPr>
            <w:lang w:eastAsia="zh-CN"/>
          </w:rPr>
          <w:delText>late</w:delText>
        </w:r>
        <w:r w:rsidDel="00725CB5">
          <w:rPr>
            <w:lang w:eastAsia="zh-CN"/>
          </w:rPr>
          <w:delText xml:space="preserve"> to a group conversation</w:delText>
        </w:r>
        <w:r w:rsidRPr="00022C25" w:rsidDel="00725CB5">
          <w:rPr>
            <w:lang w:eastAsia="zh-CN"/>
          </w:rPr>
          <w:delText xml:space="preserve">. </w:delText>
        </w:r>
      </w:del>
    </w:p>
    <w:p w14:paraId="4AAECADE" w14:textId="25B398DF" w:rsidR="00725CB5" w:rsidRPr="005C412D" w:rsidDel="00725CB5" w:rsidRDefault="00725CB5" w:rsidP="00725CB5">
      <w:pPr>
        <w:rPr>
          <w:del w:id="28" w:author="Camilo Solano" w:date="2020-05-08T15:46:00Z"/>
          <w:lang w:eastAsia="zh-CN"/>
        </w:rPr>
      </w:pPr>
      <w:del w:id="29" w:author="Camilo Solano" w:date="2020-05-08T15:46:00Z">
        <w:r w:rsidRPr="005C412D" w:rsidDel="00725CB5">
          <w:rPr>
            <w:lang w:eastAsia="zh-CN"/>
          </w:rPr>
          <w:delText>Pre-conditions:</w:delText>
        </w:r>
      </w:del>
    </w:p>
    <w:p w14:paraId="2EA99432" w14:textId="5F12A3A0" w:rsidR="00725CB5" w:rsidDel="00725CB5" w:rsidRDefault="00725CB5" w:rsidP="00725CB5">
      <w:pPr>
        <w:rPr>
          <w:del w:id="30" w:author="Camilo Solano" w:date="2020-05-08T15:46:00Z"/>
          <w:lang w:eastAsia="zh-CN"/>
        </w:rPr>
      </w:pPr>
      <w:del w:id="31" w:author="Camilo Solano" w:date="2020-05-08T15:46:00Z">
        <w:r w:rsidDel="00725CB5">
          <w:rPr>
            <w:lang w:eastAsia="zh-CN"/>
          </w:rPr>
          <w:delText>1.</w:delText>
        </w:r>
        <w:r w:rsidDel="00725CB5">
          <w:rPr>
            <w:lang w:eastAsia="zh-CN"/>
          </w:rPr>
          <w:tab/>
          <w:delText>T</w:delText>
        </w:r>
        <w:r w:rsidRPr="005C412D" w:rsidDel="00725CB5">
          <w:rPr>
            <w:lang w:eastAsia="zh-CN"/>
          </w:rPr>
          <w:delText>he MCData group</w:delText>
        </w:r>
        <w:r w:rsidDel="00725CB5">
          <w:rPr>
            <w:lang w:eastAsia="zh-CN"/>
          </w:rPr>
          <w:delText xml:space="preserve"> is provisioned for lossless communication</w:delText>
        </w:r>
        <w:r w:rsidRPr="00830891" w:rsidDel="00725CB5">
          <w:rPr>
            <w:lang w:eastAsia="zh-CN"/>
          </w:rPr>
          <w:delText>.</w:delText>
        </w:r>
      </w:del>
    </w:p>
    <w:p w14:paraId="3AA70B12" w14:textId="1408386D" w:rsidR="00725CB5" w:rsidDel="00725CB5" w:rsidRDefault="00725CB5" w:rsidP="00725CB5">
      <w:pPr>
        <w:rPr>
          <w:del w:id="32" w:author="Camilo Solano" w:date="2020-05-08T15:46:00Z"/>
          <w:lang w:eastAsia="zh-CN"/>
        </w:rPr>
      </w:pPr>
      <w:del w:id="33" w:author="Camilo Solano" w:date="2020-05-08T15:46:00Z">
        <w:r w:rsidDel="00725CB5">
          <w:rPr>
            <w:lang w:eastAsia="zh-CN"/>
          </w:rPr>
          <w:delText>2.</w:delText>
        </w:r>
        <w:r w:rsidDel="00725CB5">
          <w:rPr>
            <w:lang w:eastAsia="zh-CN"/>
          </w:rPr>
          <w:tab/>
          <w:delText>All members of the MCData group have an account created in the MCData message store.</w:delText>
        </w:r>
      </w:del>
    </w:p>
    <w:p w14:paraId="35608144" w14:textId="63964D11" w:rsidR="00725CB5" w:rsidDel="00725CB5" w:rsidRDefault="00725CB5" w:rsidP="00725CB5">
      <w:pPr>
        <w:rPr>
          <w:del w:id="34" w:author="Camilo Solano" w:date="2020-05-08T15:46:00Z"/>
          <w:lang w:eastAsia="zh-CN"/>
        </w:rPr>
      </w:pPr>
      <w:del w:id="35" w:author="Camilo Solano" w:date="2020-05-08T15:46:00Z">
        <w:r w:rsidDel="00725CB5">
          <w:rPr>
            <w:lang w:eastAsia="zh-CN"/>
          </w:rPr>
          <w:delText>3.</w:delText>
        </w:r>
        <w:r w:rsidDel="00725CB5">
          <w:rPr>
            <w:lang w:eastAsia="zh-CN"/>
          </w:rPr>
          <w:tab/>
        </w:r>
        <w:r w:rsidRPr="00B86B86" w:rsidDel="00725CB5">
          <w:rPr>
            <w:lang w:eastAsia="zh-CN"/>
          </w:rPr>
          <w:delText>MC</w:delText>
        </w:r>
        <w:r w:rsidDel="00725CB5">
          <w:rPr>
            <w:lang w:eastAsia="zh-CN"/>
          </w:rPr>
          <w:delText xml:space="preserve">Data client 1, </w:delText>
        </w:r>
        <w:r w:rsidRPr="00D814BF" w:rsidDel="00725CB5">
          <w:rPr>
            <w:lang w:eastAsia="zh-CN"/>
          </w:rPr>
          <w:delText>MCData</w:delText>
        </w:r>
        <w:r w:rsidDel="00725CB5">
          <w:rPr>
            <w:lang w:eastAsia="zh-CN"/>
          </w:rPr>
          <w:delText xml:space="preserve"> client 2 and MCData client 3</w:delText>
        </w:r>
        <w:r w:rsidRPr="00D921B5" w:rsidDel="00725CB5">
          <w:rPr>
            <w:lang w:eastAsia="zh-CN"/>
          </w:rPr>
          <w:delText xml:space="preserve"> are members of the same MC</w:delText>
        </w:r>
        <w:r w:rsidRPr="009672BE" w:rsidDel="00725CB5">
          <w:rPr>
            <w:lang w:eastAsia="zh-CN"/>
          </w:rPr>
          <w:delText>Data group</w:delText>
        </w:r>
        <w:r w:rsidDel="00725CB5">
          <w:rPr>
            <w:lang w:eastAsia="zh-CN"/>
          </w:rPr>
          <w:delText>,</w:delText>
        </w:r>
      </w:del>
    </w:p>
    <w:p w14:paraId="524BCB5E" w14:textId="03749473" w:rsidR="00725CB5" w:rsidDel="00725CB5" w:rsidRDefault="00725CB5" w:rsidP="00725CB5">
      <w:pPr>
        <w:rPr>
          <w:del w:id="36" w:author="Camilo Solano" w:date="2020-05-08T15:46:00Z"/>
          <w:lang w:eastAsia="zh-CN"/>
        </w:rPr>
      </w:pPr>
      <w:del w:id="37" w:author="Camilo Solano" w:date="2020-05-08T15:46:00Z">
        <w:r w:rsidDel="00725CB5">
          <w:rPr>
            <w:lang w:eastAsia="zh-CN"/>
          </w:rPr>
          <w:delText>4.</w:delText>
        </w:r>
        <w:r w:rsidDel="00725CB5">
          <w:rPr>
            <w:lang w:eastAsia="zh-CN"/>
          </w:rPr>
          <w:tab/>
          <w:delText>MCData client 1 and 2 are served by MCData server 1 and have registered and affiliated to the MCData group</w:delText>
        </w:r>
        <w:r w:rsidRPr="009672BE" w:rsidDel="00725CB5">
          <w:rPr>
            <w:lang w:eastAsia="zh-CN"/>
          </w:rPr>
          <w:delText>.</w:delText>
        </w:r>
      </w:del>
    </w:p>
    <w:p w14:paraId="40C5C1CB" w14:textId="10081789" w:rsidR="00725CB5" w:rsidDel="00725CB5" w:rsidRDefault="00725CB5" w:rsidP="00725CB5">
      <w:pPr>
        <w:rPr>
          <w:del w:id="38" w:author="Camilo Solano" w:date="2020-05-08T15:46:00Z"/>
          <w:lang w:eastAsia="zh-CN"/>
        </w:rPr>
      </w:pPr>
      <w:del w:id="39" w:author="Camilo Solano" w:date="2020-05-08T15:46:00Z">
        <w:r w:rsidDel="00725CB5">
          <w:rPr>
            <w:lang w:eastAsia="zh-CN"/>
          </w:rPr>
          <w:delText>5.</w:delText>
        </w:r>
        <w:r w:rsidDel="00725CB5">
          <w:rPr>
            <w:lang w:eastAsia="zh-CN"/>
          </w:rPr>
          <w:tab/>
          <w:delText>MCData client 3 is served by MCData server 2 and has not affiliated to the MCData group yet.</w:delText>
        </w:r>
      </w:del>
    </w:p>
    <w:p w14:paraId="7DA8711E" w14:textId="5B6BABB9" w:rsidR="00725CB5" w:rsidDel="00725CB5" w:rsidRDefault="00725CB5" w:rsidP="00725CB5">
      <w:pPr>
        <w:rPr>
          <w:del w:id="40" w:author="Camilo Solano" w:date="2020-05-08T15:45:00Z"/>
          <w:lang w:eastAsia="zh-CN"/>
        </w:rPr>
      </w:pPr>
      <w:del w:id="41" w:author="Camilo Solano" w:date="2020-05-08T15:46:00Z">
        <w:r w:rsidRPr="0083396F" w:rsidDel="00725CB5">
          <w:rPr>
            <w:lang w:eastAsia="zh-CN"/>
          </w:rPr>
          <w:delText>NOTE</w:delText>
        </w:r>
        <w:r w:rsidDel="00725CB5">
          <w:rPr>
            <w:lang w:eastAsia="zh-CN"/>
          </w:rPr>
          <w:delText> </w:delText>
        </w:r>
        <w:r w:rsidRPr="0083396F" w:rsidDel="00725CB5">
          <w:rPr>
            <w:lang w:eastAsia="zh-CN"/>
          </w:rPr>
          <w:delText>1:</w:delText>
        </w:r>
        <w:r w:rsidRPr="0083396F" w:rsidDel="00725CB5">
          <w:rPr>
            <w:lang w:eastAsia="zh-CN"/>
          </w:rPr>
          <w:tab/>
          <w:delText xml:space="preserve">The interactions of MCData client 1 and </w:delText>
        </w:r>
        <w:r w:rsidRPr="00FF38E2" w:rsidDel="00725CB5">
          <w:rPr>
            <w:lang w:eastAsia="zh-CN"/>
          </w:rPr>
          <w:delText xml:space="preserve">MCData client </w:delText>
        </w:r>
        <w:r w:rsidRPr="0083396F" w:rsidDel="00725CB5">
          <w:rPr>
            <w:lang w:eastAsia="zh-CN"/>
          </w:rPr>
          <w:delText xml:space="preserve">2 to MCData message store are not </w:delText>
        </w:r>
        <w:r w:rsidRPr="00FF38E2" w:rsidDel="00725CB5">
          <w:rPr>
            <w:lang w:eastAsia="zh-CN"/>
          </w:rPr>
          <w:delText>shown</w:delText>
        </w:r>
        <w:r w:rsidRPr="0083396F" w:rsidDel="00725CB5">
          <w:rPr>
            <w:lang w:eastAsia="zh-CN"/>
          </w:rPr>
          <w:delText xml:space="preserve"> in</w:delText>
        </w:r>
        <w:r w:rsidRPr="00FF38E2" w:rsidDel="00725CB5">
          <w:rPr>
            <w:lang w:eastAsia="zh-CN"/>
          </w:rPr>
          <w:delText xml:space="preserve"> the figure.</w:delText>
        </w:r>
      </w:del>
    </w:p>
    <w:p w14:paraId="42088D13" w14:textId="5FE8CDD9" w:rsidR="00725CB5" w:rsidRPr="009672BE" w:rsidDel="00725CB5" w:rsidRDefault="00725CB5" w:rsidP="00725CB5">
      <w:pPr>
        <w:rPr>
          <w:del w:id="42" w:author="Camilo Solano" w:date="2020-05-08T15:45:00Z"/>
          <w:lang w:eastAsia="zh-CN"/>
        </w:rPr>
      </w:pPr>
      <w:del w:id="43" w:author="Camilo Solano" w:date="2020-05-08T15:45:00Z">
        <w:r w:rsidDel="00725CB5">
          <w:rPr>
            <w:lang w:eastAsia="zh-CN"/>
          </w:rPr>
          <w:object w:dxaOrig="10488" w:dyaOrig="6540" w14:anchorId="0D77B6E6">
            <v:shape id="_x0000_i1026" type="#_x0000_t75" style="width:402.75pt;height:251.25pt" o:ole="">
              <v:imagedata r:id="rId14" o:title=""/>
            </v:shape>
            <o:OLEObject Type="Embed" ProgID="Visio.Drawing.11" ShapeID="_x0000_i1026" DrawAspect="Content" ObjectID="_1654433480" r:id="rId15"/>
          </w:object>
        </w:r>
      </w:del>
    </w:p>
    <w:p w14:paraId="5D18F16F" w14:textId="68823301" w:rsidR="00725CB5" w:rsidRPr="009672BE" w:rsidDel="00725CB5" w:rsidRDefault="00725CB5" w:rsidP="00725CB5">
      <w:pPr>
        <w:rPr>
          <w:del w:id="44" w:author="Camilo Solano" w:date="2020-05-08T15:45:00Z"/>
          <w:lang w:eastAsia="zh-CN"/>
        </w:rPr>
      </w:pPr>
      <w:del w:id="45" w:author="Camilo Solano" w:date="2020-05-08T15:45:00Z">
        <w:r w:rsidRPr="009672BE" w:rsidDel="00725CB5">
          <w:rPr>
            <w:lang w:eastAsia="zh-CN"/>
          </w:rPr>
          <w:delText>Figure </w:delText>
        </w:r>
        <w:r w:rsidDel="00725CB5">
          <w:rPr>
            <w:lang w:eastAsia="zh-CN"/>
          </w:rPr>
          <w:delText>7</w:delText>
        </w:r>
        <w:r w:rsidRPr="009672BE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>4</w:delText>
        </w:r>
        <w:r w:rsidRPr="009672BE" w:rsidDel="00725CB5">
          <w:rPr>
            <w:lang w:eastAsia="zh-CN"/>
          </w:rPr>
          <w:delText>.3.</w:delText>
        </w:r>
        <w:r w:rsidDel="00725CB5">
          <w:rPr>
            <w:lang w:eastAsia="zh-CN"/>
          </w:rPr>
          <w:delText>5</w:delText>
        </w:r>
        <w:r w:rsidRPr="009672BE" w:rsidDel="00725CB5">
          <w:rPr>
            <w:lang w:eastAsia="zh-CN"/>
          </w:rPr>
          <w:delText xml:space="preserve">.2-1: </w:delText>
        </w:r>
        <w:r w:rsidRPr="00725CB5" w:rsidDel="00725CB5">
          <w:rPr>
            <w:lang w:eastAsia="zh-CN"/>
          </w:rPr>
          <w:delText>Providing data for a user entering an ongoing MCData group conversation</w:delText>
        </w:r>
      </w:del>
    </w:p>
    <w:p w14:paraId="20F31FDE" w14:textId="2F06AEA1" w:rsidR="00725CB5" w:rsidDel="00725CB5" w:rsidRDefault="00725CB5" w:rsidP="00725CB5">
      <w:pPr>
        <w:rPr>
          <w:del w:id="46" w:author="Camilo Solano" w:date="2020-05-08T15:45:00Z"/>
          <w:lang w:eastAsia="zh-CN"/>
        </w:rPr>
      </w:pPr>
      <w:del w:id="47" w:author="Camilo Solano" w:date="2020-05-08T15:45:00Z">
        <w:r w:rsidDel="00725CB5">
          <w:rPr>
            <w:lang w:eastAsia="zh-CN"/>
          </w:rPr>
          <w:delText>1.</w:delText>
        </w:r>
        <w:r w:rsidDel="00725CB5">
          <w:rPr>
            <w:lang w:eastAsia="zh-CN"/>
          </w:rPr>
          <w:tab/>
          <w:delText>A group conversation is initiated according to procedures in subclause 7.4.2.6, and all members of the group are invited into the communication whether affiliated or not. As MCData user 3 is not affiliated at this time, MCData server 2 accepts the invitation to the group conversation on behalf of MCData user 3.</w:delText>
        </w:r>
      </w:del>
    </w:p>
    <w:p w14:paraId="2A1A5ABF" w14:textId="4AA291BD" w:rsidR="00725CB5" w:rsidRPr="008F117B" w:rsidDel="00725CB5" w:rsidRDefault="00725CB5" w:rsidP="00725CB5">
      <w:pPr>
        <w:rPr>
          <w:del w:id="48" w:author="Camilo Solano" w:date="2020-05-08T15:45:00Z"/>
          <w:lang w:eastAsia="zh-CN"/>
        </w:rPr>
      </w:pPr>
      <w:del w:id="49" w:author="Camilo Solano" w:date="2020-05-08T15:45:00Z">
        <w:r w:rsidRPr="0083396F" w:rsidDel="00725CB5">
          <w:rPr>
            <w:lang w:eastAsia="zh-CN"/>
          </w:rPr>
          <w:delText>2.</w:delText>
        </w:r>
        <w:r w:rsidRPr="0083396F" w:rsidDel="00725CB5">
          <w:rPr>
            <w:lang w:eastAsia="zh-CN"/>
          </w:rPr>
          <w:tab/>
          <w:delText>The media plane is established for the group conversation. MCData server 2 is in the media plane to receive the conversation on behalf of MCData user 3.</w:delText>
        </w:r>
      </w:del>
    </w:p>
    <w:p w14:paraId="501815B8" w14:textId="205E5FB5" w:rsidR="00725CB5" w:rsidDel="00725CB5" w:rsidRDefault="00725CB5" w:rsidP="00725CB5">
      <w:pPr>
        <w:rPr>
          <w:del w:id="50" w:author="Camilo Solano" w:date="2020-05-08T15:45:00Z"/>
          <w:lang w:eastAsia="zh-CN"/>
        </w:rPr>
      </w:pPr>
      <w:del w:id="51" w:author="Camilo Solano" w:date="2020-05-08T15:45:00Z">
        <w:r w:rsidRPr="008F117B" w:rsidDel="00725CB5">
          <w:rPr>
            <w:lang w:eastAsia="zh-CN"/>
          </w:rPr>
          <w:delText>3.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 xml:space="preserve">MCData server 2 stores the received conversation to MCData user 3 account in the MCData message store. </w:delText>
        </w:r>
      </w:del>
    </w:p>
    <w:p w14:paraId="470626DC" w14:textId="2C25FCE1" w:rsidR="00725CB5" w:rsidRPr="008F117B" w:rsidDel="00725CB5" w:rsidRDefault="00725CB5" w:rsidP="00725CB5">
      <w:pPr>
        <w:rPr>
          <w:del w:id="52" w:author="Camilo Solano" w:date="2020-05-08T15:45:00Z"/>
          <w:lang w:eastAsia="zh-CN"/>
        </w:rPr>
      </w:pPr>
      <w:del w:id="53" w:author="Camilo Solano" w:date="2020-05-08T15:45:00Z">
        <w:r w:rsidDel="00725CB5">
          <w:rPr>
            <w:lang w:eastAsia="zh-CN"/>
          </w:rPr>
          <w:delText>NOTE 2:</w:delText>
        </w:r>
        <w:r w:rsidDel="00725CB5">
          <w:rPr>
            <w:lang w:eastAsia="zh-CN"/>
          </w:rPr>
          <w:tab/>
          <w:delText xml:space="preserve">If the received conversation requests delivery notification the MCData server 2 will send message delivered to the message sender. If the received conversation requests read notification the MCData client 3 will send message read to the message sender once it has presented the message to the user. </w:delText>
        </w:r>
      </w:del>
    </w:p>
    <w:p w14:paraId="520D98CB" w14:textId="3AD72770" w:rsidR="00725CB5" w:rsidDel="00725CB5" w:rsidRDefault="00725CB5" w:rsidP="00725CB5">
      <w:pPr>
        <w:rPr>
          <w:del w:id="54" w:author="Camilo Solano" w:date="2020-05-08T15:45:00Z"/>
          <w:lang w:eastAsia="zh-CN"/>
        </w:rPr>
      </w:pPr>
      <w:del w:id="55" w:author="Camilo Solano" w:date="2020-05-08T15:45:00Z">
        <w:r w:rsidRPr="008F117B" w:rsidDel="00725CB5">
          <w:rPr>
            <w:lang w:eastAsia="zh-CN"/>
          </w:rPr>
          <w:delText>4</w:delText>
        </w:r>
        <w:r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user 3 is online and using MCData client 3 to affiliate to the MCData group</w:delText>
        </w:r>
        <w:r w:rsidRPr="008F117B" w:rsidDel="00725CB5">
          <w:rPr>
            <w:lang w:eastAsia="zh-CN"/>
          </w:rPr>
          <w:delText>.</w:delText>
        </w:r>
      </w:del>
    </w:p>
    <w:p w14:paraId="6EAB7989" w14:textId="23049E48" w:rsidR="00725CB5" w:rsidDel="00725CB5" w:rsidRDefault="00725CB5" w:rsidP="00725CB5">
      <w:pPr>
        <w:rPr>
          <w:del w:id="56" w:author="Camilo Solano" w:date="2020-05-08T15:45:00Z"/>
          <w:lang w:eastAsia="zh-CN"/>
        </w:rPr>
      </w:pPr>
      <w:del w:id="57" w:author="Camilo Solano" w:date="2020-05-08T15:45:00Z">
        <w:r w:rsidDel="00725CB5">
          <w:rPr>
            <w:lang w:eastAsia="zh-CN"/>
          </w:rPr>
          <w:delText>5</w:delText>
        </w:r>
        <w:r w:rsidRPr="008F117B"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client 3, through the message store client, synchronizes with the MCData user 3 account in the MCData message store</w:delText>
        </w:r>
        <w:r w:rsidRPr="008F117B" w:rsidDel="00725CB5">
          <w:rPr>
            <w:lang w:eastAsia="zh-CN"/>
          </w:rPr>
          <w:delText>.</w:delText>
        </w:r>
      </w:del>
    </w:p>
    <w:p w14:paraId="43627C26" w14:textId="57A15D6F" w:rsidR="00725CB5" w:rsidDel="00725CB5" w:rsidRDefault="00725CB5" w:rsidP="00725CB5">
      <w:pPr>
        <w:rPr>
          <w:del w:id="58" w:author="Camilo Solano" w:date="2020-05-08T15:45:00Z"/>
          <w:lang w:eastAsia="zh-CN"/>
        </w:rPr>
      </w:pPr>
      <w:del w:id="59" w:author="Camilo Solano" w:date="2020-05-08T15:45:00Z">
        <w:r w:rsidDel="00725CB5">
          <w:rPr>
            <w:lang w:eastAsia="zh-CN"/>
          </w:rPr>
          <w:delText>6</w:delText>
        </w:r>
        <w:r w:rsidRPr="008F117B"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server 2 invites MCData client 3 to the MCData group conversation</w:delText>
        </w:r>
        <w:r w:rsidRPr="008F117B" w:rsidDel="00725CB5">
          <w:rPr>
            <w:lang w:eastAsia="zh-CN"/>
          </w:rPr>
          <w:delText>.</w:delText>
        </w:r>
      </w:del>
    </w:p>
    <w:p w14:paraId="34418F8D" w14:textId="229C89AB" w:rsidR="00725CB5" w:rsidRPr="00830891" w:rsidDel="00725CB5" w:rsidRDefault="00725CB5" w:rsidP="00725CB5">
      <w:pPr>
        <w:rPr>
          <w:del w:id="60" w:author="Camilo Solano" w:date="2020-05-08T15:47:00Z"/>
          <w:lang w:eastAsia="zh-CN"/>
        </w:rPr>
      </w:pPr>
      <w:del w:id="61" w:author="Camilo Solano" w:date="2020-05-08T15:45:00Z">
        <w:r w:rsidDel="00725CB5">
          <w:rPr>
            <w:lang w:eastAsia="zh-CN"/>
          </w:rPr>
          <w:delText>7</w:delText>
        </w:r>
        <w:r w:rsidRPr="008F117B" w:rsidDel="00725CB5">
          <w:rPr>
            <w:lang w:eastAsia="zh-CN"/>
          </w:rPr>
          <w:delText>.</w:delText>
        </w:r>
        <w:r w:rsidDel="00725CB5">
          <w:rPr>
            <w:lang w:eastAsia="zh-CN"/>
          </w:rPr>
          <w:tab/>
          <w:delText>MCData user 3 joins the MCData group conversation</w:delText>
        </w:r>
        <w:r w:rsidRPr="008F117B" w:rsidDel="00725CB5">
          <w:rPr>
            <w:lang w:eastAsia="zh-CN"/>
          </w:rPr>
          <w:delText>.</w:delText>
        </w:r>
      </w:del>
    </w:p>
    <w:p w14:paraId="34E87170" w14:textId="77777777" w:rsidR="00725CB5" w:rsidRPr="006E5C15" w:rsidRDefault="00725CB5" w:rsidP="00725CB5">
      <w:pPr>
        <w:rPr>
          <w:lang w:eastAsia="zh-CN"/>
        </w:rPr>
      </w:pPr>
    </w:p>
    <w:p w14:paraId="5454B4FF" w14:textId="77777777" w:rsidR="00725CB5" w:rsidRPr="006E5C15" w:rsidRDefault="00725CB5" w:rsidP="0072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E5C15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5A3BDA0" w14:textId="64450248" w:rsidR="00A462B3" w:rsidRPr="00830891" w:rsidRDefault="00A462B3" w:rsidP="00A462B3">
      <w:pPr>
        <w:pStyle w:val="Heading4"/>
        <w:rPr>
          <w:ins w:id="62" w:author="Camilo Solano" w:date="2020-05-08T15:51:00Z"/>
          <w:lang w:val="en-IN" w:eastAsia="zh-CN"/>
        </w:rPr>
      </w:pPr>
      <w:ins w:id="63" w:author="Camilo Solano" w:date="2020-05-08T15:53:00Z">
        <w:r>
          <w:rPr>
            <w:lang w:val="en-IN" w:eastAsia="zh-CN"/>
          </w:rPr>
          <w:t>7.4.2.x</w:t>
        </w:r>
      </w:ins>
      <w:ins w:id="64" w:author="Camilo Solano" w:date="2020-05-08T15:51:00Z">
        <w:r w:rsidRPr="00830891">
          <w:rPr>
            <w:lang w:val="en-IN"/>
          </w:rPr>
          <w:tab/>
        </w:r>
        <w:r>
          <w:rPr>
            <w:lang w:val="en-IN"/>
          </w:rPr>
          <w:t>Providing data for a user entering an ongoing MCData group conversation</w:t>
        </w:r>
      </w:ins>
    </w:p>
    <w:p w14:paraId="45AE4E82" w14:textId="6A6481A7" w:rsidR="00A462B3" w:rsidRPr="00830891" w:rsidRDefault="00A462B3" w:rsidP="00A462B3">
      <w:pPr>
        <w:pStyle w:val="Heading5"/>
        <w:rPr>
          <w:ins w:id="65" w:author="Camilo Solano" w:date="2020-05-08T15:51:00Z"/>
          <w:lang w:val="en-IN" w:eastAsia="zh-CN"/>
        </w:rPr>
      </w:pPr>
      <w:ins w:id="66" w:author="Camilo Solano" w:date="2020-05-08T15:52:00Z">
        <w:r>
          <w:rPr>
            <w:lang w:val="en-IN" w:eastAsia="zh-CN"/>
          </w:rPr>
          <w:t>7.4.2.x</w:t>
        </w:r>
      </w:ins>
      <w:ins w:id="67" w:author="Camilo Solano" w:date="2020-05-08T15:51:00Z">
        <w:r w:rsidRPr="00830891">
          <w:rPr>
            <w:lang w:val="en-IN"/>
          </w:rPr>
          <w:t>.</w:t>
        </w:r>
        <w:r w:rsidRPr="00830891">
          <w:rPr>
            <w:lang w:val="en-IN" w:eastAsia="zh-CN"/>
          </w:rPr>
          <w:t>1</w:t>
        </w:r>
        <w:r w:rsidRPr="00830891">
          <w:rPr>
            <w:lang w:val="en-IN"/>
          </w:rPr>
          <w:tab/>
        </w:r>
        <w:r w:rsidRPr="00830891">
          <w:rPr>
            <w:lang w:val="en-IN" w:eastAsia="zh-CN"/>
          </w:rPr>
          <w:t>General</w:t>
        </w:r>
      </w:ins>
    </w:p>
    <w:p w14:paraId="4B06B196" w14:textId="77777777" w:rsidR="00A462B3" w:rsidRDefault="00A462B3" w:rsidP="00A462B3">
      <w:pPr>
        <w:rPr>
          <w:ins w:id="68" w:author="Camilo Solano" w:date="2020-05-08T15:51:00Z"/>
          <w:lang w:eastAsia="zh-CN"/>
        </w:rPr>
      </w:pPr>
      <w:ins w:id="69" w:author="Camilo Solano" w:date="2020-05-08T15:51:00Z">
        <w:r>
          <w:rPr>
            <w:lang w:eastAsia="zh-CN"/>
          </w:rPr>
          <w:t xml:space="preserve">The MCData service shall support mechanisms that allow a MCData user be presented with the whole content of a group conversation in a group that he is a </w:t>
        </w:r>
        <w:r w:rsidRPr="00ED6E41">
          <w:rPr>
            <w:lang w:eastAsia="zh-CN"/>
          </w:rPr>
          <w:t>member of</w:t>
        </w:r>
        <w:r w:rsidRPr="0083396F">
          <w:rPr>
            <w:lang w:eastAsia="zh-CN"/>
          </w:rPr>
          <w:t>.</w:t>
        </w:r>
        <w:r w:rsidRPr="00ED6E41">
          <w:rPr>
            <w:lang w:eastAsia="zh-CN"/>
          </w:rPr>
          <w:t xml:space="preserve"> This</w:t>
        </w:r>
        <w:r>
          <w:rPr>
            <w:lang w:eastAsia="zh-CN"/>
          </w:rPr>
          <w:t xml:space="preserve"> includes the content (messages) exchanged before the MCData user joins the group conversation.</w:t>
        </w:r>
      </w:ins>
    </w:p>
    <w:p w14:paraId="5AD79198" w14:textId="6C0BDD30" w:rsidR="00A462B3" w:rsidRPr="00830891" w:rsidRDefault="00A462B3" w:rsidP="00A462B3">
      <w:pPr>
        <w:pStyle w:val="Heading5"/>
        <w:rPr>
          <w:ins w:id="70" w:author="Camilo Solano" w:date="2020-05-08T15:51:00Z"/>
          <w:lang w:val="en-IN" w:eastAsia="zh-CN"/>
        </w:rPr>
      </w:pPr>
      <w:ins w:id="71" w:author="Camilo Solano" w:date="2020-05-08T15:52:00Z">
        <w:r>
          <w:rPr>
            <w:lang w:val="en-IN" w:eastAsia="zh-CN"/>
          </w:rPr>
          <w:t>7.4.2.x</w:t>
        </w:r>
      </w:ins>
      <w:ins w:id="72" w:author="Camilo Solano" w:date="2020-05-08T15:51:00Z">
        <w:r w:rsidRPr="00830891">
          <w:rPr>
            <w:lang w:val="en-IN"/>
          </w:rPr>
          <w:t>.</w:t>
        </w:r>
        <w:r w:rsidRPr="00830891">
          <w:rPr>
            <w:lang w:val="en-IN" w:eastAsia="zh-CN"/>
          </w:rPr>
          <w:t>2</w:t>
        </w:r>
        <w:r w:rsidRPr="00830891">
          <w:rPr>
            <w:lang w:val="en-IN"/>
          </w:rPr>
          <w:tab/>
        </w:r>
        <w:r w:rsidRPr="00830891">
          <w:rPr>
            <w:lang w:val="en-IN" w:eastAsia="zh-CN"/>
          </w:rPr>
          <w:t>Procedure</w:t>
        </w:r>
      </w:ins>
    </w:p>
    <w:p w14:paraId="1AF966B6" w14:textId="461FEAE9" w:rsidR="00A462B3" w:rsidRPr="00022C25" w:rsidRDefault="00A462B3" w:rsidP="00A462B3">
      <w:pPr>
        <w:rPr>
          <w:ins w:id="73" w:author="Camilo Solano" w:date="2020-05-08T15:51:00Z"/>
          <w:lang w:eastAsia="zh-CN"/>
        </w:rPr>
      </w:pPr>
      <w:ins w:id="74" w:author="Camilo Solano" w:date="2020-05-08T15:51:00Z">
        <w:r w:rsidRPr="00367C16">
          <w:rPr>
            <w:lang w:eastAsia="zh-CN"/>
          </w:rPr>
          <w:t>Figure</w:t>
        </w:r>
        <w:r>
          <w:rPr>
            <w:rFonts w:eastAsia="SimSun" w:hint="cs"/>
            <w:lang w:eastAsia="zh-CN"/>
          </w:rPr>
          <w:t> </w:t>
        </w:r>
      </w:ins>
      <w:ins w:id="75" w:author="Camilo Solano" w:date="2020-05-08T15:53:00Z">
        <w:r>
          <w:rPr>
            <w:lang w:eastAsia="zh-CN"/>
          </w:rPr>
          <w:t>7.4.2.x</w:t>
        </w:r>
      </w:ins>
      <w:ins w:id="76" w:author="Camilo Solano" w:date="2020-05-08T15:51:00Z">
        <w:r w:rsidRPr="00830891">
          <w:rPr>
            <w:lang w:eastAsia="zh-CN"/>
          </w:rPr>
          <w:t>.</w:t>
        </w:r>
        <w:r>
          <w:rPr>
            <w:lang w:eastAsia="zh-CN"/>
          </w:rPr>
          <w:t xml:space="preserve">2-1 describes procedures for a </w:t>
        </w:r>
        <w:r w:rsidRPr="00830891">
          <w:rPr>
            <w:lang w:eastAsia="zh-CN"/>
          </w:rPr>
          <w:t xml:space="preserve">MCData </w:t>
        </w:r>
        <w:r>
          <w:rPr>
            <w:lang w:eastAsia="zh-CN"/>
          </w:rPr>
          <w:t xml:space="preserve">user joins </w:t>
        </w:r>
        <w:r w:rsidRPr="0083396F">
          <w:rPr>
            <w:lang w:eastAsia="zh-CN"/>
          </w:rPr>
          <w:t>late</w:t>
        </w:r>
        <w:r>
          <w:rPr>
            <w:lang w:eastAsia="zh-CN"/>
          </w:rPr>
          <w:t xml:space="preserve"> to a group conversation</w:t>
        </w:r>
        <w:r w:rsidRPr="00022C25">
          <w:rPr>
            <w:lang w:eastAsia="zh-CN"/>
          </w:rPr>
          <w:t xml:space="preserve">. </w:t>
        </w:r>
      </w:ins>
    </w:p>
    <w:p w14:paraId="6CE61C92" w14:textId="77777777" w:rsidR="00A462B3" w:rsidRPr="005C412D" w:rsidRDefault="00A462B3" w:rsidP="00A462B3">
      <w:pPr>
        <w:rPr>
          <w:ins w:id="77" w:author="Camilo Solano" w:date="2020-05-08T15:51:00Z"/>
        </w:rPr>
      </w:pPr>
      <w:ins w:id="78" w:author="Camilo Solano" w:date="2020-05-08T15:51:00Z">
        <w:r w:rsidRPr="005C412D">
          <w:t>Pre-conditions:</w:t>
        </w:r>
      </w:ins>
    </w:p>
    <w:p w14:paraId="52E2FFAE" w14:textId="77777777" w:rsidR="00A462B3" w:rsidRDefault="00A462B3" w:rsidP="00A462B3">
      <w:pPr>
        <w:pStyle w:val="B1"/>
        <w:rPr>
          <w:ins w:id="79" w:author="Camilo Solano" w:date="2020-05-08T15:51:00Z"/>
        </w:rPr>
      </w:pPr>
      <w:ins w:id="80" w:author="Camilo Solano" w:date="2020-05-08T15:51:00Z">
        <w:r>
          <w:lastRenderedPageBreak/>
          <w:t>1.</w:t>
        </w:r>
        <w:r>
          <w:tab/>
          <w:t>T</w:t>
        </w:r>
        <w:r w:rsidRPr="005C412D">
          <w:rPr>
            <w:lang w:eastAsia="zh-CN"/>
          </w:rPr>
          <w:t>he MCData group</w:t>
        </w:r>
        <w:r>
          <w:rPr>
            <w:lang w:eastAsia="zh-CN"/>
          </w:rPr>
          <w:t xml:space="preserve"> is provisioned for lossless communication</w:t>
        </w:r>
        <w:r w:rsidRPr="00830891">
          <w:t>.</w:t>
        </w:r>
      </w:ins>
    </w:p>
    <w:p w14:paraId="69778CC0" w14:textId="77777777" w:rsidR="00A462B3" w:rsidRDefault="00A462B3" w:rsidP="00A462B3">
      <w:pPr>
        <w:pStyle w:val="B1"/>
        <w:rPr>
          <w:ins w:id="81" w:author="Camilo Solano" w:date="2020-05-08T15:51:00Z"/>
        </w:rPr>
      </w:pPr>
      <w:ins w:id="82" w:author="Camilo Solano" w:date="2020-05-08T15:51:00Z">
        <w:r>
          <w:t>2.</w:t>
        </w:r>
        <w:r>
          <w:tab/>
          <w:t>All members of the MCData group have an account created in the MCData message store.</w:t>
        </w:r>
      </w:ins>
    </w:p>
    <w:p w14:paraId="2A5F9A16" w14:textId="77777777" w:rsidR="00A462B3" w:rsidRDefault="00A462B3" w:rsidP="00A462B3">
      <w:pPr>
        <w:pStyle w:val="B1"/>
        <w:rPr>
          <w:ins w:id="83" w:author="Camilo Solano" w:date="2020-05-08T15:51:00Z"/>
        </w:rPr>
      </w:pPr>
      <w:ins w:id="84" w:author="Camilo Solano" w:date="2020-05-08T15:51:00Z">
        <w:r>
          <w:t>3.</w:t>
        </w:r>
        <w:r>
          <w:tab/>
        </w:r>
        <w:r w:rsidRPr="00B86B86">
          <w:t>MC</w:t>
        </w:r>
        <w:r>
          <w:t xml:space="preserve">Data client 1, </w:t>
        </w:r>
        <w:r w:rsidRPr="00D814BF">
          <w:t>MCData</w:t>
        </w:r>
        <w:r>
          <w:t xml:space="preserve"> client 2 and MCData client 3</w:t>
        </w:r>
        <w:r w:rsidRPr="00D921B5">
          <w:t xml:space="preserve"> are members of the same MC</w:t>
        </w:r>
        <w:r w:rsidRPr="009672BE">
          <w:t>Data group</w:t>
        </w:r>
        <w:r>
          <w:t>,</w:t>
        </w:r>
      </w:ins>
    </w:p>
    <w:p w14:paraId="30A70CE5" w14:textId="77777777" w:rsidR="00A462B3" w:rsidRDefault="00A462B3" w:rsidP="00A462B3">
      <w:pPr>
        <w:pStyle w:val="B1"/>
        <w:rPr>
          <w:ins w:id="85" w:author="Camilo Solano" w:date="2020-05-08T15:51:00Z"/>
        </w:rPr>
      </w:pPr>
      <w:ins w:id="86" w:author="Camilo Solano" w:date="2020-05-08T15:51:00Z">
        <w:r>
          <w:t>4.</w:t>
        </w:r>
        <w:r>
          <w:tab/>
          <w:t>MCData client 1 and 2 are served by MCData server 1 and have registered and affiliated to the MCData group</w:t>
        </w:r>
        <w:r w:rsidRPr="009672BE">
          <w:t>.</w:t>
        </w:r>
      </w:ins>
    </w:p>
    <w:p w14:paraId="13A66AEF" w14:textId="77777777" w:rsidR="00A462B3" w:rsidRDefault="00A462B3" w:rsidP="00A462B3">
      <w:pPr>
        <w:pStyle w:val="B1"/>
        <w:rPr>
          <w:ins w:id="87" w:author="Camilo Solano" w:date="2020-05-08T15:51:00Z"/>
        </w:rPr>
      </w:pPr>
      <w:ins w:id="88" w:author="Camilo Solano" w:date="2020-05-08T15:51:00Z">
        <w:r>
          <w:t>5.</w:t>
        </w:r>
        <w:r>
          <w:tab/>
          <w:t>MCData client 3 is served by MCData server 2 and has not affiliated to the MCData group yet.</w:t>
        </w:r>
      </w:ins>
    </w:p>
    <w:p w14:paraId="72612013" w14:textId="77777777" w:rsidR="00A462B3" w:rsidRDefault="00A462B3" w:rsidP="00A462B3">
      <w:pPr>
        <w:pStyle w:val="NO"/>
        <w:ind w:left="851"/>
        <w:rPr>
          <w:ins w:id="89" w:author="Camilo Solano" w:date="2020-05-08T15:51:00Z"/>
        </w:rPr>
      </w:pPr>
      <w:ins w:id="90" w:author="Camilo Solano" w:date="2020-05-08T15:51:00Z">
        <w:r w:rsidRPr="0083396F">
          <w:t>NOTE</w:t>
        </w:r>
        <w:r>
          <w:t> </w:t>
        </w:r>
        <w:r w:rsidRPr="0083396F">
          <w:t>1:</w:t>
        </w:r>
        <w:r w:rsidRPr="0083396F">
          <w:tab/>
          <w:t xml:space="preserve">The interactions of MCData client 1 and </w:t>
        </w:r>
        <w:r w:rsidRPr="00FF38E2">
          <w:t xml:space="preserve">MCData client </w:t>
        </w:r>
        <w:r w:rsidRPr="0083396F">
          <w:t xml:space="preserve">2 to MCData message store are not </w:t>
        </w:r>
        <w:r w:rsidRPr="00FF38E2">
          <w:t>shown</w:t>
        </w:r>
        <w:r w:rsidRPr="0083396F">
          <w:t xml:space="preserve"> in</w:t>
        </w:r>
        <w:r w:rsidRPr="00FF38E2">
          <w:t xml:space="preserve"> the figure.</w:t>
        </w:r>
      </w:ins>
    </w:p>
    <w:p w14:paraId="13185D29" w14:textId="77777777" w:rsidR="00A462B3" w:rsidRPr="009672BE" w:rsidRDefault="00A462B3" w:rsidP="00A462B3">
      <w:pPr>
        <w:pStyle w:val="TH"/>
        <w:rPr>
          <w:ins w:id="91" w:author="Camilo Solano" w:date="2020-05-08T15:51:00Z"/>
        </w:rPr>
      </w:pPr>
      <w:ins w:id="92" w:author="Camilo Solano" w:date="2020-05-08T15:51:00Z">
        <w:r>
          <w:object w:dxaOrig="10488" w:dyaOrig="6540" w14:anchorId="7CA9B578">
            <v:shape id="_x0000_i1027" type="#_x0000_t75" style="width:402.75pt;height:251.25pt" o:ole="">
              <v:imagedata r:id="rId14" o:title=""/>
            </v:shape>
            <o:OLEObject Type="Embed" ProgID="Visio.Drawing.11" ShapeID="_x0000_i1027" DrawAspect="Content" ObjectID="_1654433481" r:id="rId16"/>
          </w:object>
        </w:r>
      </w:ins>
    </w:p>
    <w:p w14:paraId="28BAA2DF" w14:textId="719D68CB" w:rsidR="00A462B3" w:rsidRPr="009672BE" w:rsidRDefault="00A462B3" w:rsidP="00A462B3">
      <w:pPr>
        <w:pStyle w:val="TF"/>
        <w:rPr>
          <w:ins w:id="93" w:author="Camilo Solano" w:date="2020-05-08T15:51:00Z"/>
        </w:rPr>
      </w:pPr>
      <w:ins w:id="94" w:author="Camilo Solano" w:date="2020-05-08T15:51:00Z">
        <w:r w:rsidRPr="009672BE">
          <w:t>Figure </w:t>
        </w:r>
      </w:ins>
      <w:ins w:id="95" w:author="Camilo Solano" w:date="2020-05-08T15:53:00Z">
        <w:r>
          <w:t>7.4.2.x</w:t>
        </w:r>
      </w:ins>
      <w:ins w:id="96" w:author="Camilo Solano" w:date="2020-05-08T15:51:00Z">
        <w:r w:rsidRPr="009672BE">
          <w:t xml:space="preserve">.2-1: </w:t>
        </w:r>
        <w:r>
          <w:rPr>
            <w:lang w:val="en-IN"/>
          </w:rPr>
          <w:t>Providing data for a user entering an ongoing MCData group conversation</w:t>
        </w:r>
      </w:ins>
    </w:p>
    <w:p w14:paraId="1B07089A" w14:textId="77777777" w:rsidR="00A462B3" w:rsidRDefault="00A462B3" w:rsidP="00A462B3">
      <w:pPr>
        <w:pStyle w:val="B1"/>
        <w:rPr>
          <w:ins w:id="97" w:author="Camilo Solano" w:date="2020-05-08T15:51:00Z"/>
        </w:rPr>
      </w:pPr>
      <w:ins w:id="98" w:author="Camilo Solano" w:date="2020-05-08T15:51:00Z">
        <w:r>
          <w:t>1.</w:t>
        </w:r>
        <w:r>
          <w:tab/>
          <w:t>A group conversation is initiated according to procedures in subclause 7.4.2.6, and all members of the group are invited into the communication whether affiliated or not. As MCData user 3 is not affiliated at this time, MCData server 2 accepts the invitation to the group conversation on behalf of MCData user 3.</w:t>
        </w:r>
      </w:ins>
    </w:p>
    <w:p w14:paraId="77E1A946" w14:textId="77777777" w:rsidR="00A462B3" w:rsidRPr="008F117B" w:rsidRDefault="00A462B3" w:rsidP="00A462B3">
      <w:pPr>
        <w:pStyle w:val="B1"/>
        <w:rPr>
          <w:ins w:id="99" w:author="Camilo Solano" w:date="2020-05-08T15:51:00Z"/>
        </w:rPr>
      </w:pPr>
      <w:ins w:id="100" w:author="Camilo Solano" w:date="2020-05-08T15:51:00Z">
        <w:r w:rsidRPr="0083396F">
          <w:t>2.</w:t>
        </w:r>
        <w:r w:rsidRPr="0083396F">
          <w:tab/>
          <w:t>The media plane is established for the group conversation. MCData server 2 is in the media plane to receive the conversation on behalf of MCData user 3.</w:t>
        </w:r>
      </w:ins>
    </w:p>
    <w:p w14:paraId="2727DE83" w14:textId="77777777" w:rsidR="00A462B3" w:rsidRDefault="00A462B3" w:rsidP="00A462B3">
      <w:pPr>
        <w:pStyle w:val="B1"/>
        <w:rPr>
          <w:ins w:id="101" w:author="Camilo Solano" w:date="2020-05-08T15:51:00Z"/>
        </w:rPr>
      </w:pPr>
      <w:ins w:id="102" w:author="Camilo Solano" w:date="2020-05-08T15:51:00Z">
        <w:r w:rsidRPr="008F117B">
          <w:t>3.</w:t>
        </w:r>
        <w:r w:rsidRPr="008F117B">
          <w:tab/>
        </w:r>
        <w:r>
          <w:t xml:space="preserve">MCData server 2 stores the received conversation to MCData user 3 account in the MCData message store. </w:t>
        </w:r>
      </w:ins>
    </w:p>
    <w:p w14:paraId="3F9019A3" w14:textId="77777777" w:rsidR="00A462B3" w:rsidRPr="008F117B" w:rsidRDefault="00A462B3" w:rsidP="00A462B3">
      <w:pPr>
        <w:pStyle w:val="NO"/>
        <w:rPr>
          <w:ins w:id="103" w:author="Camilo Solano" w:date="2020-05-08T15:51:00Z"/>
        </w:rPr>
      </w:pPr>
      <w:ins w:id="104" w:author="Camilo Solano" w:date="2020-05-08T15:51:00Z">
        <w:r>
          <w:t>NOTE 2:</w:t>
        </w:r>
        <w:r>
          <w:tab/>
          <w:t xml:space="preserve">If the received conversation requests delivery notification the MCData server 2 will send message delivered to the message sender. If the received conversation requests read notification the MCData client 3 will send message read to the message sender once it has presented the message to the user. </w:t>
        </w:r>
      </w:ins>
    </w:p>
    <w:p w14:paraId="16345816" w14:textId="77777777" w:rsidR="00A462B3" w:rsidRDefault="00A462B3" w:rsidP="00A462B3">
      <w:pPr>
        <w:pStyle w:val="B1"/>
        <w:rPr>
          <w:ins w:id="105" w:author="Camilo Solano" w:date="2020-05-08T15:51:00Z"/>
        </w:rPr>
      </w:pPr>
      <w:ins w:id="106" w:author="Camilo Solano" w:date="2020-05-08T15:51:00Z">
        <w:r w:rsidRPr="008F117B">
          <w:t>4</w:t>
        </w:r>
        <w:r>
          <w:t>.</w:t>
        </w:r>
        <w:r w:rsidRPr="008F117B">
          <w:tab/>
        </w:r>
        <w:r>
          <w:t>MCData user 3 is online and using MCData client 3 to affiliate to the MCData group</w:t>
        </w:r>
        <w:r w:rsidRPr="008F117B">
          <w:t>.</w:t>
        </w:r>
      </w:ins>
    </w:p>
    <w:p w14:paraId="7123FD9C" w14:textId="77777777" w:rsidR="00A462B3" w:rsidRDefault="00A462B3" w:rsidP="00A462B3">
      <w:pPr>
        <w:pStyle w:val="B1"/>
        <w:rPr>
          <w:ins w:id="107" w:author="Camilo Solano" w:date="2020-05-08T15:51:00Z"/>
        </w:rPr>
      </w:pPr>
      <w:ins w:id="108" w:author="Camilo Solano" w:date="2020-05-08T15:51:00Z">
        <w:r>
          <w:t>5</w:t>
        </w:r>
        <w:r w:rsidRPr="008F117B">
          <w:t>.</w:t>
        </w:r>
        <w:r w:rsidRPr="008F117B">
          <w:tab/>
        </w:r>
        <w:r>
          <w:t>MCData client 3, through the message store client, synchronizes with the MCData user 3 account in the MCData message store</w:t>
        </w:r>
        <w:r w:rsidRPr="008F117B">
          <w:t>.</w:t>
        </w:r>
      </w:ins>
    </w:p>
    <w:p w14:paraId="0CC53DAA" w14:textId="77777777" w:rsidR="00A462B3" w:rsidRDefault="00A462B3" w:rsidP="00A462B3">
      <w:pPr>
        <w:pStyle w:val="B1"/>
        <w:rPr>
          <w:ins w:id="109" w:author="Camilo Solano" w:date="2020-05-08T15:51:00Z"/>
        </w:rPr>
      </w:pPr>
      <w:ins w:id="110" w:author="Camilo Solano" w:date="2020-05-08T15:51:00Z">
        <w:r>
          <w:t>6</w:t>
        </w:r>
        <w:r w:rsidRPr="008F117B">
          <w:t>.</w:t>
        </w:r>
        <w:r w:rsidRPr="008F117B">
          <w:tab/>
        </w:r>
        <w:r>
          <w:t>MCData server 2 invites MCData client 3 to the MCData group conversation</w:t>
        </w:r>
        <w:r w:rsidRPr="008F117B">
          <w:t>.</w:t>
        </w:r>
      </w:ins>
    </w:p>
    <w:p w14:paraId="05DB5D21" w14:textId="77777777" w:rsidR="00A462B3" w:rsidRPr="00830891" w:rsidRDefault="00A462B3" w:rsidP="00A462B3">
      <w:pPr>
        <w:pStyle w:val="B1"/>
        <w:rPr>
          <w:ins w:id="111" w:author="Camilo Solano" w:date="2020-05-08T15:51:00Z"/>
        </w:rPr>
      </w:pPr>
      <w:ins w:id="112" w:author="Camilo Solano" w:date="2020-05-08T15:51:00Z">
        <w:r>
          <w:t>7</w:t>
        </w:r>
        <w:r w:rsidRPr="008F117B">
          <w:t>.</w:t>
        </w:r>
        <w:r>
          <w:tab/>
          <w:t>MCData user 3 joins the MCData group conversation</w:t>
        </w:r>
        <w:r w:rsidRPr="008F117B">
          <w:t>.</w:t>
        </w:r>
      </w:ins>
    </w:p>
    <w:p w14:paraId="29517454" w14:textId="77777777" w:rsidR="00725CB5" w:rsidRPr="00620FB2" w:rsidRDefault="00725CB5"/>
    <w:sectPr w:rsidR="00725CB5" w:rsidRPr="00620F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5D9BE" w14:textId="77777777" w:rsidR="00903E28" w:rsidRDefault="00903E28">
      <w:r>
        <w:separator/>
      </w:r>
    </w:p>
  </w:endnote>
  <w:endnote w:type="continuationSeparator" w:id="0">
    <w:p w14:paraId="06F8EF73" w14:textId="77777777" w:rsidR="00903E28" w:rsidRDefault="0090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43035" w14:textId="77777777" w:rsidR="00903E28" w:rsidRDefault="00903E28">
      <w:r>
        <w:separator/>
      </w:r>
    </w:p>
  </w:footnote>
  <w:footnote w:type="continuationSeparator" w:id="0">
    <w:p w14:paraId="753EE0B0" w14:textId="77777777" w:rsidR="00903E28" w:rsidRDefault="0090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o Solano">
    <w15:presenceInfo w15:providerId="None" w15:userId="Camilo Sol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C56F5"/>
    <w:rsid w:val="002D429B"/>
    <w:rsid w:val="002F52C8"/>
    <w:rsid w:val="00305409"/>
    <w:rsid w:val="003609EF"/>
    <w:rsid w:val="0036231A"/>
    <w:rsid w:val="00374DD4"/>
    <w:rsid w:val="003E1A36"/>
    <w:rsid w:val="00410371"/>
    <w:rsid w:val="004242F1"/>
    <w:rsid w:val="00453CAA"/>
    <w:rsid w:val="004924E5"/>
    <w:rsid w:val="004B75B7"/>
    <w:rsid w:val="0051580D"/>
    <w:rsid w:val="0052621C"/>
    <w:rsid w:val="00547111"/>
    <w:rsid w:val="0057712F"/>
    <w:rsid w:val="00592D74"/>
    <w:rsid w:val="005E2C44"/>
    <w:rsid w:val="00614CDF"/>
    <w:rsid w:val="00620FB2"/>
    <w:rsid w:val="00621188"/>
    <w:rsid w:val="006257ED"/>
    <w:rsid w:val="00695808"/>
    <w:rsid w:val="006B46FB"/>
    <w:rsid w:val="006E21FB"/>
    <w:rsid w:val="00725CB5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03E2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D1"/>
    <w:rsid w:val="00A462B3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212"/>
    <w:rsid w:val="00D954C5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20F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20F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20FB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20FB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462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62B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E526-6E31-45FF-B4A5-F1C3194B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1588</Words>
  <Characters>9055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17</cp:revision>
  <cp:lastPrinted>1899-12-31T23:00:00Z</cp:lastPrinted>
  <dcterms:created xsi:type="dcterms:W3CDTF">2018-11-05T09:14:00Z</dcterms:created>
  <dcterms:modified xsi:type="dcterms:W3CDTF">2020-06-23T14:05:00Z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